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word/webSettings.xml" ContentType="application/vnd.openxmlformats-officedocument.wordprocessingml.webSetting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7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DE002" w14:textId="7572E7CA" w:rsidR="009806B4" w:rsidRPr="001A180A" w:rsidRDefault="009806B4" w:rsidP="009806B4">
      <w:pPr>
        <w:pStyle w:val="3GPPHeader"/>
        <w:spacing w:after="60"/>
        <w:rPr>
          <w:sz w:val="28"/>
          <w:szCs w:val="32"/>
          <w:lang w:val="en-US"/>
        </w:rPr>
      </w:pPr>
      <w:r>
        <w:rPr>
          <w:lang w:val="en-US"/>
        </w:rPr>
        <w:t>3GPP TSG-RAN WG2#103</w:t>
      </w:r>
      <w:r w:rsidR="00AF75B3">
        <w:rPr>
          <w:lang w:val="en-US"/>
        </w:rPr>
        <w:t>bis</w:t>
      </w:r>
      <w:r>
        <w:rPr>
          <w:lang w:val="en-US"/>
        </w:rPr>
        <w:tab/>
      </w:r>
      <w:r w:rsidRPr="009806B4">
        <w:rPr>
          <w:sz w:val="28"/>
          <w:szCs w:val="32"/>
          <w:lang w:val="en-US"/>
        </w:rPr>
        <w:t xml:space="preserve">Tdoc </w:t>
      </w:r>
      <w:r w:rsidR="00C21974" w:rsidRPr="006D08B3">
        <w:rPr>
          <w:sz w:val="28"/>
          <w:szCs w:val="32"/>
          <w:lang w:val="en-US"/>
        </w:rPr>
        <w:t>R2-</w:t>
      </w:r>
      <w:r w:rsidR="00AF75B3" w:rsidRPr="006D08B3">
        <w:rPr>
          <w:sz w:val="28"/>
          <w:szCs w:val="32"/>
          <w:lang w:val="en-US"/>
        </w:rPr>
        <w:t>18</w:t>
      </w:r>
      <w:r w:rsidR="00CE561A" w:rsidRPr="001A180A">
        <w:rPr>
          <w:sz w:val="28"/>
          <w:szCs w:val="32"/>
          <w:lang w:val="en-US"/>
        </w:rPr>
        <w:t>14798</w:t>
      </w:r>
    </w:p>
    <w:p w14:paraId="756DE003" w14:textId="2168D96F" w:rsidR="001E41F3" w:rsidRPr="00BE7951" w:rsidRDefault="00AF75B3" w:rsidP="009806B4">
      <w:pPr>
        <w:pStyle w:val="CRCoverPage"/>
        <w:outlineLvl w:val="0"/>
        <w:rPr>
          <w:b/>
          <w:noProof/>
          <w:sz w:val="24"/>
        </w:rPr>
      </w:pPr>
      <w:r w:rsidRPr="00BE7951">
        <w:rPr>
          <w:b/>
          <w:lang w:val="en-US"/>
        </w:rPr>
        <w:t>Chengdu</w:t>
      </w:r>
      <w:r w:rsidR="009806B4" w:rsidRPr="00BE7951">
        <w:rPr>
          <w:b/>
          <w:lang w:val="en-US"/>
        </w:rPr>
        <w:t xml:space="preserve">, </w:t>
      </w:r>
      <w:r w:rsidRPr="00BE7951">
        <w:rPr>
          <w:b/>
          <w:lang w:val="en-US"/>
        </w:rPr>
        <w:t>China</w:t>
      </w:r>
      <w:r w:rsidR="009806B4" w:rsidRPr="00BE7951">
        <w:rPr>
          <w:b/>
          <w:lang w:val="en-US"/>
        </w:rPr>
        <w:t xml:space="preserve">, </w:t>
      </w:r>
      <w:r w:rsidRPr="00BE7951">
        <w:rPr>
          <w:b/>
          <w:lang w:val="en-US"/>
        </w:rPr>
        <w:t>8</w:t>
      </w:r>
      <w:r w:rsidR="009806B4" w:rsidRPr="00BE7951">
        <w:rPr>
          <w:b/>
          <w:vertAlign w:val="superscript"/>
          <w:lang w:val="en-US"/>
        </w:rPr>
        <w:t>th</w:t>
      </w:r>
      <w:r w:rsidR="009806B4" w:rsidRPr="00BE7951">
        <w:rPr>
          <w:b/>
          <w:lang w:val="en-US"/>
        </w:rPr>
        <w:t xml:space="preserve"> – </w:t>
      </w:r>
      <w:r w:rsidRPr="00BE7951">
        <w:rPr>
          <w:b/>
          <w:lang w:val="en-US"/>
        </w:rPr>
        <w:t>12</w:t>
      </w:r>
      <w:r w:rsidR="009806B4" w:rsidRPr="00BE7951">
        <w:rPr>
          <w:b/>
          <w:vertAlign w:val="superscript"/>
          <w:lang w:val="en-US"/>
        </w:rPr>
        <w:t>th</w:t>
      </w:r>
      <w:r w:rsidR="009806B4" w:rsidRPr="00BE7951">
        <w:rPr>
          <w:b/>
          <w:lang w:val="en-US"/>
        </w:rPr>
        <w:t xml:space="preserve"> </w:t>
      </w:r>
      <w:r w:rsidRPr="00BE7951">
        <w:rPr>
          <w:b/>
          <w:lang w:val="en-US"/>
        </w:rPr>
        <w:t xml:space="preserve">October </w:t>
      </w:r>
      <w:r w:rsidR="009806B4" w:rsidRPr="00BE7951">
        <w:rPr>
          <w:b/>
          <w:lang w:val="en-US"/>
        </w:rPr>
        <w:t>2018</w:t>
      </w:r>
      <w:r w:rsidR="009806B4" w:rsidRPr="00BE7951">
        <w:rPr>
          <w:b/>
        </w:rPr>
        <w:t xml:space="preserve">                  </w:t>
      </w:r>
      <w:r w:rsidRPr="00BE7951">
        <w:rPr>
          <w:b/>
        </w:rPr>
        <w:tab/>
      </w:r>
      <w:r w:rsidRPr="00BE7951">
        <w:rPr>
          <w:b/>
        </w:rPr>
        <w:tab/>
      </w:r>
      <w:r w:rsidRPr="00BE7951">
        <w:rPr>
          <w:b/>
        </w:rPr>
        <w:tab/>
      </w:r>
      <w:r w:rsidRPr="00BE7951">
        <w:rPr>
          <w:b/>
        </w:rPr>
        <w:tab/>
      </w:r>
      <w:r w:rsidRPr="00BE7951">
        <w:rPr>
          <w:b/>
        </w:rPr>
        <w:tab/>
      </w:r>
      <w:r w:rsidRPr="00BE7951">
        <w:rPr>
          <w:b/>
        </w:rPr>
        <w:tab/>
      </w:r>
      <w:r w:rsidRPr="00BE7951">
        <w:rPr>
          <w:b/>
        </w:rPr>
        <w:tab/>
      </w:r>
      <w:r w:rsidRPr="00BE7951">
        <w:rPr>
          <w:b/>
        </w:rPr>
        <w:tab/>
      </w:r>
      <w:r w:rsidRPr="00BE7951">
        <w:rPr>
          <w:b/>
        </w:rPr>
        <w:tab/>
        <w:t xml:space="preserve"> Revision of </w:t>
      </w:r>
      <w:r w:rsidRPr="00BE7951">
        <w:rPr>
          <w:b/>
          <w:szCs w:val="32"/>
          <w:lang w:val="en-US"/>
        </w:rPr>
        <w:t>R2-1811879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FC58B9" w14:paraId="756DE00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DE004" w14:textId="77777777" w:rsidR="001E41F3" w:rsidRPr="00FC58B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58B9">
              <w:rPr>
                <w:i/>
                <w:noProof/>
                <w:sz w:val="14"/>
              </w:rPr>
              <w:t>CR-Form-v</w:t>
            </w:r>
            <w:r w:rsidR="00BA3EC5" w:rsidRPr="00FC58B9">
              <w:rPr>
                <w:i/>
                <w:noProof/>
                <w:sz w:val="14"/>
              </w:rPr>
              <w:t>1</w:t>
            </w:r>
            <w:r w:rsidR="001B7A65" w:rsidRPr="00FC58B9">
              <w:rPr>
                <w:i/>
                <w:noProof/>
                <w:sz w:val="14"/>
              </w:rPr>
              <w:t>1</w:t>
            </w:r>
            <w:r w:rsidR="00BD6BB8" w:rsidRPr="00FC58B9">
              <w:rPr>
                <w:i/>
                <w:noProof/>
                <w:sz w:val="14"/>
              </w:rPr>
              <w:t>.</w:t>
            </w:r>
            <w:r w:rsidR="009209A0" w:rsidRPr="00FC58B9">
              <w:rPr>
                <w:i/>
                <w:noProof/>
                <w:sz w:val="14"/>
              </w:rPr>
              <w:t>2</w:t>
            </w:r>
          </w:p>
        </w:tc>
      </w:tr>
      <w:tr w:rsidR="001E41F3" w:rsidRPr="00FC58B9" w14:paraId="756DE0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DE006" w14:textId="77777777" w:rsidR="001E41F3" w:rsidRPr="00FC58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C58B9" w14:paraId="756DE0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DE008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56DE013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56DE00A" w14:textId="77777777" w:rsidR="001E41F3" w:rsidRPr="00FC58B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56DE00B" w14:textId="77777777" w:rsidR="001E41F3" w:rsidRPr="00FC58B9" w:rsidRDefault="0074631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58B9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56DE00C" w14:textId="77777777" w:rsidR="001E41F3" w:rsidRPr="00FC58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6DE00D" w14:textId="7DCB3317" w:rsidR="001E41F3" w:rsidRPr="009806B4" w:rsidRDefault="006D08B3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0</w:t>
            </w:r>
            <w:r w:rsidR="00CE561A">
              <w:rPr>
                <w:b/>
                <w:noProof/>
                <w:sz w:val="28"/>
              </w:rPr>
              <w:t>345</w:t>
            </w:r>
          </w:p>
        </w:tc>
        <w:tc>
          <w:tcPr>
            <w:tcW w:w="709" w:type="dxa"/>
          </w:tcPr>
          <w:p w14:paraId="756DE00E" w14:textId="77777777" w:rsidR="001E41F3" w:rsidRPr="00FC58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6DE00F" w14:textId="676D5DA0" w:rsidR="001E41F3" w:rsidRPr="00FC58B9" w:rsidRDefault="001A18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56DE010" w14:textId="77777777" w:rsidR="001E41F3" w:rsidRPr="00FC58B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6DE011" w14:textId="7773FFB3" w:rsidR="001E41F3" w:rsidRPr="00FC58B9" w:rsidRDefault="00746315" w:rsidP="00DA0F9D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32"/>
              </w:rPr>
              <w:t>15.</w:t>
            </w:r>
            <w:r w:rsidR="00113E31">
              <w:rPr>
                <w:b/>
                <w:noProof/>
                <w:sz w:val="32"/>
              </w:rPr>
              <w:t>3</w:t>
            </w:r>
            <w:r w:rsidR="001E41F3" w:rsidRPr="00FC58B9">
              <w:rPr>
                <w:b/>
                <w:noProof/>
                <w:sz w:val="32"/>
              </w:rPr>
              <w:t>.</w:t>
            </w:r>
            <w:r w:rsidRPr="00FC58B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6DE012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756DE0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DE014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756DE01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DE016" w14:textId="77777777" w:rsidR="001E41F3" w:rsidRPr="00FC58B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58B9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C58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58B9">
              <w:rPr>
                <w:rFonts w:cs="Arial"/>
                <w:i/>
                <w:noProof/>
              </w:rPr>
              <w:t>on using this form</w:t>
            </w:r>
            <w:r w:rsidR="0051580D" w:rsidRPr="00FC58B9">
              <w:rPr>
                <w:rFonts w:cs="Arial"/>
                <w:i/>
                <w:noProof/>
              </w:rPr>
              <w:t>: c</w:t>
            </w:r>
            <w:r w:rsidR="00F25D98" w:rsidRPr="00FC58B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C58B9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FC58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C58B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C58B9" w14:paraId="756DE019" w14:textId="77777777">
        <w:tc>
          <w:tcPr>
            <w:tcW w:w="9641" w:type="dxa"/>
            <w:gridSpan w:val="9"/>
          </w:tcPr>
          <w:p w14:paraId="756DE018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6DE0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8B9" w14:paraId="756DE024" w14:textId="77777777" w:rsidTr="00A7671C">
        <w:tc>
          <w:tcPr>
            <w:tcW w:w="2835" w:type="dxa"/>
          </w:tcPr>
          <w:p w14:paraId="756DE01B" w14:textId="77777777" w:rsidR="00F25D98" w:rsidRPr="00FC58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Proposed change</w:t>
            </w:r>
            <w:r w:rsidR="00A7671C" w:rsidRPr="00FC58B9">
              <w:rPr>
                <w:b/>
                <w:i/>
                <w:noProof/>
              </w:rPr>
              <w:t xml:space="preserve"> </w:t>
            </w:r>
            <w:r w:rsidRPr="00FC58B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6DE01C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6DE01D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DE01E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DE01F" w14:textId="77777777" w:rsidR="00F25D98" w:rsidRPr="00FC58B9" w:rsidRDefault="00742D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6DE020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DE021" w14:textId="712296D5" w:rsidR="00F25D98" w:rsidRPr="00FC58B9" w:rsidRDefault="00F15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6DE022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DE023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DE02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C58B9" w14:paraId="756DE027" w14:textId="77777777">
        <w:tc>
          <w:tcPr>
            <w:tcW w:w="9641" w:type="dxa"/>
            <w:gridSpan w:val="11"/>
          </w:tcPr>
          <w:p w14:paraId="756DE026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56DE02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6DE028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Title:</w:t>
            </w:r>
            <w:r w:rsidRPr="00FC58B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E029" w14:textId="77777777" w:rsidR="001E41F3" w:rsidRPr="006100B7" w:rsidRDefault="00AF712D" w:rsidP="000275E8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 xml:space="preserve">Correction on </w:t>
            </w:r>
            <w:r w:rsidR="009806B4">
              <w:rPr>
                <w:noProof/>
                <w:lang w:eastAsia="zh-TW"/>
              </w:rPr>
              <w:t>Configured Scheduling</w:t>
            </w:r>
            <w:r w:rsidR="000275E8">
              <w:rPr>
                <w:noProof/>
                <w:lang w:eastAsia="zh-TW"/>
              </w:rPr>
              <w:t xml:space="preserve"> during Random Access Procedure</w:t>
            </w:r>
          </w:p>
        </w:tc>
      </w:tr>
      <w:tr w:rsidR="001E41F3" w:rsidRPr="00FC58B9" w14:paraId="756DE0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DE02B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6DE02C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56DE0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DE02E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DE02F" w14:textId="77777777" w:rsidR="001E41F3" w:rsidRPr="00FC58B9" w:rsidRDefault="009806B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Ericsson</w:t>
            </w:r>
          </w:p>
        </w:tc>
      </w:tr>
      <w:tr w:rsidR="001E41F3" w:rsidRPr="00FC58B9" w14:paraId="756DE0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DE031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DE032" w14:textId="77777777" w:rsidR="001E41F3" w:rsidRPr="00FC58B9" w:rsidRDefault="00B907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1E41F3" w:rsidRPr="00FC58B9" w14:paraId="756DE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DE034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6DE035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56DE0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DE037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Work item code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56DE038" w14:textId="77777777" w:rsidR="001E41F3" w:rsidRPr="00FC58B9" w:rsidRDefault="00742D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56DE039" w14:textId="77777777" w:rsidR="001E41F3" w:rsidRPr="00FC58B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6DE03A" w14:textId="77777777" w:rsidR="001E41F3" w:rsidRPr="00FC58B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DE03B" w14:textId="2800CDC8" w:rsidR="001E41F3" w:rsidRPr="00C93875" w:rsidRDefault="00742D35" w:rsidP="006C0C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2018-0</w:t>
            </w:r>
            <w:r w:rsidR="004D5D66">
              <w:rPr>
                <w:noProof/>
              </w:rPr>
              <w:t>9</w:t>
            </w:r>
            <w:r w:rsidR="004242F1" w:rsidRPr="00FC58B9">
              <w:rPr>
                <w:noProof/>
              </w:rPr>
              <w:t>-</w:t>
            </w:r>
            <w:r w:rsidR="004D5D66">
              <w:rPr>
                <w:noProof/>
              </w:rPr>
              <w:t>25</w:t>
            </w:r>
          </w:p>
        </w:tc>
      </w:tr>
      <w:tr w:rsidR="001E41F3" w:rsidRPr="00FC58B9" w14:paraId="756DE0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DE03D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6DE03E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56DE03F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56DE04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DE041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56DE0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6DE043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56DE044" w14:textId="77777777" w:rsidR="001E41F3" w:rsidRPr="00FC58B9" w:rsidRDefault="00AA42A5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56DE045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6DE046" w14:textId="77777777" w:rsidR="001E41F3" w:rsidRPr="00FC58B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DE047" w14:textId="77777777" w:rsidR="001E41F3" w:rsidRPr="00FC58B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FC58B9">
              <w:rPr>
                <w:noProof/>
              </w:rPr>
              <w:t>Rel-</w:t>
            </w:r>
            <w:r w:rsidR="00B90768">
              <w:rPr>
                <w:noProof/>
              </w:rPr>
              <w:t>15</w:t>
            </w:r>
          </w:p>
        </w:tc>
      </w:tr>
      <w:tr w:rsidR="001E41F3" w:rsidRPr="00FC58B9" w14:paraId="756DE0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6DE049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6DE04A" w14:textId="77777777" w:rsidR="001E41F3" w:rsidRPr="00FC58B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categories:</w:t>
            </w:r>
            <w:r w:rsidRPr="00FC58B9">
              <w:rPr>
                <w:b/>
                <w:i/>
                <w:noProof/>
                <w:sz w:val="18"/>
              </w:rPr>
              <w:br/>
              <w:t>F</w:t>
            </w:r>
            <w:r w:rsidRPr="00FC58B9">
              <w:rPr>
                <w:i/>
                <w:noProof/>
                <w:sz w:val="18"/>
              </w:rPr>
              <w:t xml:space="preserve">  (correction)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A</w:t>
            </w:r>
            <w:r w:rsidRPr="00FC58B9">
              <w:rPr>
                <w:i/>
                <w:noProof/>
                <w:sz w:val="18"/>
              </w:rPr>
              <w:t xml:space="preserve">  (</w:t>
            </w:r>
            <w:r w:rsidR="00DE34CF" w:rsidRPr="00FC58B9">
              <w:rPr>
                <w:i/>
                <w:noProof/>
                <w:sz w:val="18"/>
              </w:rPr>
              <w:t xml:space="preserve">mirror </w:t>
            </w:r>
            <w:r w:rsidRPr="00FC58B9">
              <w:rPr>
                <w:i/>
                <w:noProof/>
                <w:sz w:val="18"/>
              </w:rPr>
              <w:t>correspond</w:t>
            </w:r>
            <w:r w:rsidR="00DE34CF" w:rsidRPr="00FC58B9">
              <w:rPr>
                <w:i/>
                <w:noProof/>
                <w:sz w:val="18"/>
              </w:rPr>
              <w:t xml:space="preserve">ing </w:t>
            </w:r>
            <w:r w:rsidRPr="00FC58B9">
              <w:rPr>
                <w:i/>
                <w:noProof/>
                <w:sz w:val="18"/>
              </w:rPr>
              <w:t xml:space="preserve">to a </w:t>
            </w:r>
            <w:r w:rsidR="00DE34CF" w:rsidRPr="00FC58B9">
              <w:rPr>
                <w:i/>
                <w:noProof/>
                <w:sz w:val="18"/>
              </w:rPr>
              <w:t xml:space="preserve">change </w:t>
            </w:r>
            <w:r w:rsidRPr="00FC58B9">
              <w:rPr>
                <w:i/>
                <w:noProof/>
                <w:sz w:val="18"/>
              </w:rPr>
              <w:t>in an earlier release)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B</w:t>
            </w:r>
            <w:r w:rsidRPr="00FC58B9">
              <w:rPr>
                <w:i/>
                <w:noProof/>
                <w:sz w:val="18"/>
              </w:rPr>
              <w:t xml:space="preserve">  (addition of feature), 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C</w:t>
            </w:r>
            <w:r w:rsidRPr="00FC58B9">
              <w:rPr>
                <w:i/>
                <w:noProof/>
                <w:sz w:val="18"/>
              </w:rPr>
              <w:t xml:space="preserve">  (functional modification of feature)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D</w:t>
            </w:r>
            <w:r w:rsidRPr="00FC58B9">
              <w:rPr>
                <w:i/>
                <w:noProof/>
                <w:sz w:val="18"/>
              </w:rPr>
              <w:t xml:space="preserve">  (editorial modification)</w:t>
            </w:r>
          </w:p>
          <w:p w14:paraId="756DE04B" w14:textId="77777777" w:rsidR="001E41F3" w:rsidRPr="00FC58B9" w:rsidRDefault="001E41F3">
            <w:pPr>
              <w:pStyle w:val="CRCoverPage"/>
              <w:rPr>
                <w:noProof/>
              </w:rPr>
            </w:pPr>
            <w:r w:rsidRPr="00FC58B9">
              <w:rPr>
                <w:noProof/>
                <w:sz w:val="18"/>
              </w:rPr>
              <w:t>Detailed explanations of the above categories can</w:t>
            </w:r>
            <w:r w:rsidRPr="00FC58B9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C58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C58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6DE04C" w14:textId="77777777" w:rsidR="000C038A" w:rsidRPr="00FC58B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releases:</w:t>
            </w:r>
            <w:r w:rsidRPr="00FC58B9">
              <w:rPr>
                <w:i/>
                <w:noProof/>
                <w:sz w:val="18"/>
              </w:rPr>
              <w:br/>
              <w:t>Rel-8</w:t>
            </w:r>
            <w:r w:rsidRPr="00FC58B9">
              <w:rPr>
                <w:i/>
                <w:noProof/>
                <w:sz w:val="18"/>
              </w:rPr>
              <w:tab/>
              <w:t>(Release 8)</w:t>
            </w:r>
            <w:r w:rsidR="007C2097" w:rsidRPr="00FC58B9">
              <w:rPr>
                <w:i/>
                <w:noProof/>
                <w:sz w:val="18"/>
              </w:rPr>
              <w:br/>
              <w:t>Rel-9</w:t>
            </w:r>
            <w:r w:rsidR="007C2097" w:rsidRPr="00FC58B9">
              <w:rPr>
                <w:i/>
                <w:noProof/>
                <w:sz w:val="18"/>
              </w:rPr>
              <w:tab/>
              <w:t>(Release 9)</w:t>
            </w:r>
            <w:r w:rsidR="009777D9" w:rsidRPr="00FC58B9">
              <w:rPr>
                <w:i/>
                <w:noProof/>
                <w:sz w:val="18"/>
              </w:rPr>
              <w:br/>
              <w:t>Rel-10</w:t>
            </w:r>
            <w:r w:rsidR="009777D9" w:rsidRPr="00FC58B9">
              <w:rPr>
                <w:i/>
                <w:noProof/>
                <w:sz w:val="18"/>
              </w:rPr>
              <w:tab/>
              <w:t>(Release 10)</w:t>
            </w:r>
            <w:r w:rsidR="000C038A" w:rsidRPr="00FC58B9">
              <w:rPr>
                <w:i/>
                <w:noProof/>
                <w:sz w:val="18"/>
              </w:rPr>
              <w:br/>
              <w:t>Rel-11</w:t>
            </w:r>
            <w:r w:rsidR="000C038A" w:rsidRPr="00FC58B9">
              <w:rPr>
                <w:i/>
                <w:noProof/>
                <w:sz w:val="18"/>
              </w:rPr>
              <w:tab/>
              <w:t>(Release 11)</w:t>
            </w:r>
            <w:r w:rsidR="000C038A" w:rsidRPr="00FC58B9">
              <w:rPr>
                <w:i/>
                <w:noProof/>
                <w:sz w:val="18"/>
              </w:rPr>
              <w:br/>
              <w:t>Rel-12</w:t>
            </w:r>
            <w:r w:rsidR="000C038A" w:rsidRPr="00FC58B9">
              <w:rPr>
                <w:i/>
                <w:noProof/>
                <w:sz w:val="18"/>
              </w:rPr>
              <w:tab/>
              <w:t>(Release 12)</w:t>
            </w:r>
            <w:r w:rsidR="0051580D" w:rsidRPr="00FC58B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FC58B9">
              <w:rPr>
                <w:i/>
                <w:noProof/>
                <w:sz w:val="18"/>
              </w:rPr>
              <w:t>Rel-13</w:t>
            </w:r>
            <w:r w:rsidR="0051580D" w:rsidRPr="00FC58B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FC58B9">
              <w:rPr>
                <w:i/>
                <w:noProof/>
                <w:sz w:val="18"/>
              </w:rPr>
              <w:br/>
              <w:t>Rel-14</w:t>
            </w:r>
            <w:r w:rsidR="00BD6BB8" w:rsidRPr="00FC58B9">
              <w:rPr>
                <w:i/>
                <w:noProof/>
                <w:sz w:val="18"/>
              </w:rPr>
              <w:tab/>
              <w:t>(Release 14)</w:t>
            </w:r>
            <w:r w:rsidR="009209A0" w:rsidRPr="00FC58B9">
              <w:rPr>
                <w:i/>
                <w:noProof/>
                <w:sz w:val="18"/>
              </w:rPr>
              <w:br/>
              <w:t>Rel-15</w:t>
            </w:r>
            <w:r w:rsidR="009209A0" w:rsidRPr="00FC58B9">
              <w:rPr>
                <w:i/>
                <w:noProof/>
                <w:sz w:val="18"/>
              </w:rPr>
              <w:tab/>
              <w:t>(Release 15)</w:t>
            </w:r>
            <w:r w:rsidR="009209A0" w:rsidRPr="00FC58B9">
              <w:rPr>
                <w:i/>
                <w:noProof/>
                <w:sz w:val="18"/>
              </w:rPr>
              <w:br/>
              <w:t>Rel-16</w:t>
            </w:r>
            <w:r w:rsidR="009209A0" w:rsidRPr="00FC58B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FC58B9" w14:paraId="756DE050" w14:textId="77777777">
        <w:tc>
          <w:tcPr>
            <w:tcW w:w="1843" w:type="dxa"/>
          </w:tcPr>
          <w:p w14:paraId="756DE04E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56DE04F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56DE05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6DE051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DFF25" w14:textId="2AC7EBC3" w:rsidR="0018062E" w:rsidRDefault="00DA3346" w:rsidP="00E529EC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val="en-US" w:eastAsia="zh-TW"/>
              </w:rPr>
              <w:t>Configured scheduling may be activated for a UE during random access procedure</w:t>
            </w:r>
            <w:r>
              <w:t xml:space="preserve">. </w:t>
            </w:r>
            <w:r w:rsidR="00E529EC">
              <w:t>For instance, random access procedure may be triggered upon beam failure. When contention based random access is applied for beam failure recovery,</w:t>
            </w:r>
            <w:r w:rsidR="000040CD">
              <w:t xml:space="preserve"> </w:t>
            </w:r>
            <w:r w:rsidR="00E529EC">
              <w:t xml:space="preserve">Msg3 PUSCH transmission </w:t>
            </w:r>
            <w:r w:rsidR="009F12DE">
              <w:t>may use</w:t>
            </w:r>
            <w:r w:rsidR="00E529EC">
              <w:t xml:space="preserve"> </w:t>
            </w:r>
            <w:r w:rsidR="008F31BE">
              <w:t xml:space="preserve">a </w:t>
            </w:r>
            <w:r w:rsidR="00E529EC">
              <w:t xml:space="preserve">HARQ process </w:t>
            </w:r>
            <w:r w:rsidR="008F31BE">
              <w:t>which also a</w:t>
            </w:r>
            <w:r w:rsidR="009F12DE">
              <w:t xml:space="preserve"> </w:t>
            </w:r>
            <w:r w:rsidR="00E529EC">
              <w:t>PUSCH transmission according to a configured grant may use.</w:t>
            </w:r>
            <w:r w:rsidR="008F31BE">
              <w:t xml:space="preserve"> The potential override of the HARQ buffers may lead to </w:t>
            </w:r>
            <w:r w:rsidR="00D56246">
              <w:t>contention resolution failure</w:t>
            </w:r>
            <w:r w:rsidR="001C7B10">
              <w:t xml:space="preserve"> and</w:t>
            </w:r>
            <w:r w:rsidR="00030A56">
              <w:t xml:space="preserve"> service</w:t>
            </w:r>
            <w:r w:rsidR="0090429A">
              <w:t xml:space="preserve"> </w:t>
            </w:r>
            <w:r w:rsidR="008F31BE">
              <w:t>data loss.</w:t>
            </w:r>
            <w:r w:rsidR="00E529EC">
              <w:t xml:space="preserve"> </w:t>
            </w:r>
            <w:r w:rsidR="00D24D8A">
              <w:t>C</w:t>
            </w:r>
            <w:r w:rsidR="0018062E">
              <w:t>ontention resolution failure</w:t>
            </w:r>
            <w:r w:rsidR="00E228F8">
              <w:t xml:space="preserve"> further</w:t>
            </w:r>
            <w:r w:rsidR="00D24D8A">
              <w:t xml:space="preserve"> results in PRACH retransmission with power ramping and </w:t>
            </w:r>
            <w:proofErr w:type="gramStart"/>
            <w:r w:rsidR="00D24D8A">
              <w:t>random access</w:t>
            </w:r>
            <w:proofErr w:type="gramEnd"/>
            <w:r w:rsidR="00D24D8A">
              <w:t xml:space="preserve"> delay</w:t>
            </w:r>
            <w:r w:rsidR="006242E5">
              <w:t>, which could be unacceptable for delay sensitive service</w:t>
            </w:r>
            <w:r w:rsidR="0099416D">
              <w:t xml:space="preserve"> such as URLLC</w:t>
            </w:r>
            <w:r w:rsidR="00604C57">
              <w:t>.</w:t>
            </w:r>
          </w:p>
          <w:p w14:paraId="756DE053" w14:textId="77777777" w:rsidR="006C33A2" w:rsidRDefault="006C33A2" w:rsidP="00E529EC">
            <w:pPr>
              <w:pStyle w:val="CRCoverPage"/>
              <w:spacing w:after="0"/>
              <w:ind w:left="100"/>
              <w:jc w:val="both"/>
            </w:pPr>
          </w:p>
          <w:p w14:paraId="756DE054" w14:textId="5FACA4DC" w:rsidR="00C5289B" w:rsidRDefault="006C33A2" w:rsidP="00E529EC">
            <w:pPr>
              <w:pStyle w:val="CRCoverPage"/>
              <w:spacing w:after="0"/>
              <w:ind w:left="100"/>
              <w:jc w:val="both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As the HARQ timing of Msg3 transmission </w:t>
            </w:r>
            <w:r w:rsidR="006D40C6">
              <w:rPr>
                <w:noProof/>
                <w:lang w:val="en-US" w:eastAsia="zh-TW"/>
              </w:rPr>
              <w:t xml:space="preserve">is </w:t>
            </w:r>
            <w:r>
              <w:rPr>
                <w:noProof/>
                <w:lang w:val="en-US" w:eastAsia="zh-TW"/>
              </w:rPr>
              <w:t xml:space="preserve">subject to the assumption that the gNB does not know the UE processing capability, large processing delay </w:t>
            </w:r>
            <w:r w:rsidR="006D40C6">
              <w:rPr>
                <w:noProof/>
                <w:lang w:val="en-US" w:eastAsia="zh-TW"/>
              </w:rPr>
              <w:t>may</w:t>
            </w:r>
            <w:r>
              <w:rPr>
                <w:noProof/>
                <w:lang w:val="en-US" w:eastAsia="zh-TW"/>
              </w:rPr>
              <w:t xml:space="preserve"> </w:t>
            </w:r>
            <w:r w:rsidR="002807E1">
              <w:rPr>
                <w:noProof/>
                <w:lang w:val="en-US" w:eastAsia="zh-TW"/>
              </w:rPr>
              <w:t xml:space="preserve">be </w:t>
            </w:r>
            <w:r>
              <w:rPr>
                <w:noProof/>
                <w:lang w:val="en-US" w:eastAsia="zh-TW"/>
              </w:rPr>
              <w:t xml:space="preserve">assumed when the gNB configures the Msg3 PUSCH preparation time. Even if the configuredGrantTimer is started/restarted upon Msg 3 transmission, it may expire before the retransmission </w:t>
            </w:r>
            <w:r w:rsidR="00100029">
              <w:rPr>
                <w:noProof/>
                <w:lang w:val="en-US" w:eastAsia="zh-TW"/>
              </w:rPr>
              <w:t>o</w:t>
            </w:r>
            <w:r>
              <w:rPr>
                <w:noProof/>
                <w:lang w:val="en-US" w:eastAsia="zh-TW"/>
              </w:rPr>
              <w:t>f Msg3 when a small initial value is configured for configuredGrantTimer.</w:t>
            </w:r>
            <w:r w:rsidR="009179DA">
              <w:rPr>
                <w:noProof/>
                <w:lang w:val="en-US" w:eastAsia="zh-TW"/>
              </w:rPr>
              <w:t xml:space="preserve"> When the associated configuredGrantTimer expires, the UE can perform uplink data transmission us</w:t>
            </w:r>
            <w:r w:rsidR="008F31BE">
              <w:rPr>
                <w:noProof/>
                <w:lang w:val="en-US" w:eastAsia="zh-TW"/>
              </w:rPr>
              <w:t>ing</w:t>
            </w:r>
            <w:r w:rsidR="009179DA">
              <w:rPr>
                <w:noProof/>
                <w:lang w:val="en-US" w:eastAsia="zh-TW"/>
              </w:rPr>
              <w:t xml:space="preserve"> a configured grant corresponding to the </w:t>
            </w:r>
            <w:r w:rsidR="008F31BE">
              <w:rPr>
                <w:noProof/>
                <w:lang w:val="en-US" w:eastAsia="zh-TW"/>
              </w:rPr>
              <w:t xml:space="preserve">same </w:t>
            </w:r>
            <w:r w:rsidR="009179DA">
              <w:rPr>
                <w:noProof/>
                <w:lang w:val="en-US" w:eastAsia="zh-TW"/>
              </w:rPr>
              <w:t>HARQ process</w:t>
            </w:r>
            <w:r w:rsidR="00004A65">
              <w:rPr>
                <w:noProof/>
                <w:lang w:val="en-US" w:eastAsia="zh-TW"/>
              </w:rPr>
              <w:t xml:space="preserve">. </w:t>
            </w:r>
            <w:r>
              <w:rPr>
                <w:noProof/>
                <w:lang w:val="en-US" w:eastAsia="zh-TW"/>
              </w:rPr>
              <w:t xml:space="preserve">This means that the HARQ procedure protection mechanism based on configuredGrantTimer </w:t>
            </w:r>
            <w:r w:rsidR="00C20E50">
              <w:rPr>
                <w:noProof/>
                <w:lang w:val="en-US" w:eastAsia="zh-TW"/>
              </w:rPr>
              <w:t>is not enough the protect the HARQ procedure for Msg3, i.e. t</w:t>
            </w:r>
            <w:r w:rsidR="00C5289B">
              <w:t xml:space="preserve">he HARQ procedure for Msg3 transmission can be </w:t>
            </w:r>
            <w:r w:rsidR="00F25345">
              <w:t xml:space="preserve">broken </w:t>
            </w:r>
            <w:r w:rsidR="00C5289B">
              <w:t xml:space="preserve">by a PUSCH transmission </w:t>
            </w:r>
            <w:r w:rsidR="00C20E50">
              <w:t>using</w:t>
            </w:r>
            <w:r w:rsidR="00C5289B">
              <w:t xml:space="preserve"> a configured grant</w:t>
            </w:r>
            <w:r>
              <w:t xml:space="preserve"> when a small initial value is configured for </w:t>
            </w:r>
            <w:proofErr w:type="spellStart"/>
            <w:r>
              <w:t>configuredGrantTimer</w:t>
            </w:r>
            <w:proofErr w:type="spellEnd"/>
          </w:p>
          <w:p w14:paraId="756DE055" w14:textId="77777777" w:rsidR="00C45BF5" w:rsidRDefault="00C45BF5" w:rsidP="00941928">
            <w:pPr>
              <w:pStyle w:val="CRCoverPage"/>
              <w:spacing w:after="0"/>
              <w:ind w:left="100"/>
              <w:jc w:val="center"/>
              <w:rPr>
                <w:noProof/>
                <w:lang w:val="en-US" w:eastAsia="zh-TW"/>
              </w:rPr>
            </w:pPr>
          </w:p>
          <w:p w14:paraId="756DE056" w14:textId="77777777" w:rsidR="00731482" w:rsidRPr="00B90768" w:rsidRDefault="00731482" w:rsidP="00DC4E6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  <w:tr w:rsidR="001E41F3" w:rsidRPr="00FC58B9" w14:paraId="756DE0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6DE058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6DE059" w14:textId="77777777" w:rsidR="001E41F3" w:rsidRPr="00DA38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56DE06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6DE05B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Summary of change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6DE05C" w14:textId="77777777" w:rsidR="00D674D8" w:rsidRPr="00D674D8" w:rsidRDefault="00D674D8" w:rsidP="008B310C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D674D8">
              <w:rPr>
                <w:b/>
                <w:noProof/>
                <w:lang w:eastAsia="zh-TW"/>
              </w:rPr>
              <w:t xml:space="preserve">In subclause </w:t>
            </w:r>
            <w:r w:rsidRPr="00D674D8">
              <w:rPr>
                <w:b/>
                <w:lang w:eastAsia="ko-KR"/>
              </w:rPr>
              <w:t>5.1.5</w:t>
            </w:r>
            <w:r>
              <w:rPr>
                <w:b/>
                <w:lang w:eastAsia="ko-KR"/>
              </w:rPr>
              <w:t>:</w:t>
            </w:r>
          </w:p>
          <w:p w14:paraId="756DE05D" w14:textId="77777777" w:rsidR="00D674D8" w:rsidRDefault="00D674D8" w:rsidP="008B310C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756DE05E" w14:textId="77777777" w:rsidR="00273F6B" w:rsidRDefault="00B054B8" w:rsidP="00D674D8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</w:t>
            </w:r>
            <w:r w:rsidR="00D674D8">
              <w:rPr>
                <w:noProof/>
                <w:lang w:eastAsia="zh-TW"/>
              </w:rPr>
              <w:t>MAC entity</w:t>
            </w:r>
            <w:r w:rsidR="00273F6B">
              <w:rPr>
                <w:noProof/>
                <w:lang w:eastAsia="zh-TW"/>
              </w:rPr>
              <w:t xml:space="preserve"> is enabled to use configured uplink grants </w:t>
            </w:r>
            <w:r w:rsidR="008F31BE">
              <w:rPr>
                <w:noProof/>
                <w:lang w:eastAsia="zh-TW"/>
              </w:rPr>
              <w:t xml:space="preserve">for uplink transmissions unless the </w:t>
            </w:r>
            <w:r w:rsidR="00273F6B">
              <w:rPr>
                <w:noProof/>
                <w:lang w:eastAsia="zh-TW"/>
              </w:rPr>
              <w:t xml:space="preserve">corresponding HARQ process </w:t>
            </w:r>
            <w:r w:rsidR="008F31BE">
              <w:rPr>
                <w:noProof/>
                <w:lang w:eastAsia="zh-TW"/>
              </w:rPr>
              <w:t xml:space="preserve">is used for </w:t>
            </w:r>
            <w:r>
              <w:rPr>
                <w:noProof/>
                <w:lang w:eastAsia="zh-TW"/>
              </w:rPr>
              <w:t xml:space="preserve">a </w:t>
            </w:r>
            <w:r w:rsidR="002F70E8">
              <w:rPr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 xml:space="preserve">andom access procedure </w:t>
            </w:r>
            <w:r w:rsidR="002F70E8">
              <w:rPr>
                <w:noProof/>
                <w:lang w:eastAsia="zh-TW"/>
              </w:rPr>
              <w:t>(MSG3 transmission)</w:t>
            </w:r>
            <w:r w:rsidR="00273F6B">
              <w:rPr>
                <w:noProof/>
                <w:lang w:eastAsia="zh-TW"/>
              </w:rPr>
              <w:t>.</w:t>
            </w:r>
          </w:p>
          <w:p w14:paraId="756DE05F" w14:textId="77777777" w:rsidR="009649BD" w:rsidRDefault="009649BD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756DE060" w14:textId="77777777" w:rsidR="00E45C6E" w:rsidRDefault="00E45C6E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14:paraId="756DE061" w14:textId="77777777" w:rsidR="007A6428" w:rsidRDefault="007A6428" w:rsidP="00E45C6E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756DE062" w14:textId="77777777" w:rsidR="00E45C6E" w:rsidRDefault="00E45C6E" w:rsidP="00E45C6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756DE063" w14:textId="77777777" w:rsidR="00E45C6E" w:rsidRDefault="00E45C6E" w:rsidP="00CC0AD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Random Access Procedure.</w:t>
            </w:r>
          </w:p>
          <w:p w14:paraId="756DE064" w14:textId="77777777" w:rsidR="00E45C6E" w:rsidRPr="00CC0AD7" w:rsidRDefault="00E45C6E" w:rsidP="00CC0AD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Configured </w:t>
            </w:r>
            <w:r w:rsidR="000A5CD3">
              <w:rPr>
                <w:noProof/>
                <w:lang w:eastAsia="zh-TW"/>
              </w:rPr>
              <w:t>scheduling</w:t>
            </w:r>
            <w:r w:rsidR="00DE3E18">
              <w:rPr>
                <w:noProof/>
                <w:lang w:eastAsia="zh-TW"/>
              </w:rPr>
              <w:t>.</w:t>
            </w:r>
          </w:p>
          <w:p w14:paraId="756DE065" w14:textId="77777777" w:rsidR="00E45C6E" w:rsidRDefault="00E45C6E" w:rsidP="00E45C6E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756DE066" w14:textId="77777777" w:rsidR="00E45C6E" w:rsidRDefault="00E45C6E" w:rsidP="00E45C6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756DE067" w14:textId="36E27424" w:rsidR="00B219DE" w:rsidRDefault="00C31D7F" w:rsidP="00CC0AD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 If the network is implemented according to the CR and the UE is not,</w:t>
            </w:r>
            <w:r w:rsidR="00F94CBA">
              <w:rPr>
                <w:noProof/>
                <w:lang w:eastAsia="zh-TW"/>
              </w:rPr>
              <w:t xml:space="preserve"> the network may </w:t>
            </w:r>
            <w:r w:rsidR="001C578E">
              <w:rPr>
                <w:noProof/>
                <w:lang w:eastAsia="zh-TW"/>
              </w:rPr>
              <w:t>configure more resou</w:t>
            </w:r>
            <w:r w:rsidR="00154205">
              <w:rPr>
                <w:noProof/>
                <w:lang w:eastAsia="zh-TW"/>
              </w:rPr>
              <w:t>r</w:t>
            </w:r>
            <w:r w:rsidR="001C578E">
              <w:rPr>
                <w:noProof/>
                <w:lang w:eastAsia="zh-TW"/>
              </w:rPr>
              <w:t>ces (</w:t>
            </w:r>
            <w:bookmarkStart w:id="2" w:name="_GoBack"/>
            <w:bookmarkEnd w:id="2"/>
            <w:r w:rsidR="001C578E">
              <w:rPr>
                <w:noProof/>
                <w:lang w:eastAsia="zh-TW"/>
              </w:rPr>
              <w:t xml:space="preserve">more HARQ processes and/or shorter intervals) </w:t>
            </w:r>
            <w:r w:rsidR="00154205">
              <w:rPr>
                <w:noProof/>
                <w:lang w:eastAsia="zh-TW"/>
              </w:rPr>
              <w:t>for configured grant</w:t>
            </w:r>
            <w:r w:rsidR="00930641">
              <w:rPr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 xml:space="preserve"> </w:t>
            </w:r>
          </w:p>
          <w:p w14:paraId="756DE068" w14:textId="0839BEC6" w:rsidR="00C31D7F" w:rsidRPr="006E4DDC" w:rsidRDefault="00C31D7F" w:rsidP="00CC0AD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 If the UE is implemented according to the CR and the network is not, there are no inter-operab</w:t>
            </w:r>
            <w:r w:rsidR="001A423F">
              <w:rPr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>lity problems.</w:t>
            </w:r>
          </w:p>
        </w:tc>
      </w:tr>
      <w:tr w:rsidR="001E41F3" w:rsidRPr="00FC58B9" w14:paraId="756DE06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6DE06A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6DE06B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56DE07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DE06D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DE070" w14:textId="3D0FC2BC" w:rsidR="00751D19" w:rsidRPr="00FC58B9" w:rsidRDefault="007A6428" w:rsidP="001C5FA7">
            <w:pPr>
              <w:pStyle w:val="CRCoverPage"/>
              <w:spacing w:after="0"/>
              <w:ind w:left="46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HARQ procedure of Msg3 may be co</w:t>
            </w:r>
            <w:r w:rsidR="000D2727">
              <w:rPr>
                <w:noProof/>
                <w:lang w:eastAsia="zh-TW"/>
              </w:rPr>
              <w:t>rrupted b</w:t>
            </w:r>
            <w:r w:rsidR="000A5CD3">
              <w:rPr>
                <w:noProof/>
                <w:lang w:eastAsia="zh-TW"/>
              </w:rPr>
              <w:t>y another uplink transmission using a configured grant.</w:t>
            </w:r>
          </w:p>
        </w:tc>
      </w:tr>
      <w:tr w:rsidR="001E41F3" w:rsidRPr="00FC58B9" w14:paraId="756DE074" w14:textId="77777777">
        <w:tc>
          <w:tcPr>
            <w:tcW w:w="2268" w:type="dxa"/>
            <w:gridSpan w:val="2"/>
          </w:tcPr>
          <w:p w14:paraId="756DE072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56DE073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56DE07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6DE075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E076" w14:textId="77777777" w:rsidR="001E41F3" w:rsidRPr="00FC58B9" w:rsidRDefault="00A8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  <w:r w:rsidR="00867C43">
              <w:rPr>
                <w:noProof/>
              </w:rPr>
              <w:t>, 5.4.2.1</w:t>
            </w:r>
          </w:p>
        </w:tc>
      </w:tr>
      <w:tr w:rsidR="001E41F3" w:rsidRPr="00FC58B9" w14:paraId="756DE0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6DE078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6DE079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56DE0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6DE07B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DE07C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6DE07D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56DE07E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6DE07F" w14:textId="77777777" w:rsidR="001E41F3" w:rsidRPr="00FC58B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C58B9" w14:paraId="756DE0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6DE081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DE082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DE083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756DE084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Other core specifications</w:t>
            </w:r>
            <w:r w:rsidRPr="00FC58B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6DE085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756DE0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6DE087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DE088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DE089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756DE08A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6DE08B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756DE09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6DE08D" w14:textId="77777777" w:rsidR="001E41F3" w:rsidRPr="00FC58B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 xml:space="preserve">(show </w:t>
            </w:r>
            <w:r w:rsidR="00592D74" w:rsidRPr="00FC58B9">
              <w:rPr>
                <w:b/>
                <w:i/>
                <w:noProof/>
              </w:rPr>
              <w:t xml:space="preserve">related </w:t>
            </w:r>
            <w:r w:rsidRPr="00FC58B9">
              <w:rPr>
                <w:b/>
                <w:i/>
                <w:noProof/>
              </w:rPr>
              <w:t>CR</w:t>
            </w:r>
            <w:r w:rsidR="00592D74" w:rsidRPr="00FC58B9">
              <w:rPr>
                <w:b/>
                <w:i/>
                <w:noProof/>
              </w:rPr>
              <w:t>s</w:t>
            </w:r>
            <w:r w:rsidRPr="00FC58B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DE08E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DE08F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756DE090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6DE091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>TS</w:t>
            </w:r>
            <w:r w:rsidR="000A6394" w:rsidRPr="00FC58B9">
              <w:rPr>
                <w:noProof/>
              </w:rPr>
              <w:t xml:space="preserve">/TR ... CR ... </w:t>
            </w:r>
          </w:p>
        </w:tc>
      </w:tr>
      <w:tr w:rsidR="001E41F3" w:rsidRPr="00FC58B9" w14:paraId="756DE09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6DE093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6DE094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756DE0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DE096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DE097" w14:textId="77777777" w:rsidR="001E41F3" w:rsidRPr="00FC58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6DE0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6DE09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6DE09B" w14:textId="77777777" w:rsidR="00E27D40" w:rsidRPr="00C27442" w:rsidRDefault="00CA7CC1" w:rsidP="00E27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>
        <w:rPr>
          <w:noProof/>
          <w:sz w:val="28"/>
        </w:rPr>
        <w:lastRenderedPageBreak/>
        <w:t>Start</w:t>
      </w:r>
      <w:r w:rsidRPr="00C27442">
        <w:rPr>
          <w:noProof/>
          <w:sz w:val="28"/>
        </w:rPr>
        <w:t xml:space="preserve"> </w:t>
      </w:r>
      <w:r w:rsidR="00E27D40" w:rsidRPr="00C27442">
        <w:rPr>
          <w:noProof/>
          <w:sz w:val="28"/>
        </w:rPr>
        <w:t>change</w:t>
      </w:r>
    </w:p>
    <w:p w14:paraId="448BFBF2" w14:textId="77777777" w:rsidR="00CC7B68" w:rsidRPr="00805866" w:rsidRDefault="00CC7B68" w:rsidP="00CC7B68">
      <w:pPr>
        <w:pStyle w:val="Heading3"/>
        <w:rPr>
          <w:lang w:eastAsia="ko-KR"/>
        </w:rPr>
      </w:pPr>
      <w:bookmarkStart w:id="3" w:name="_Toc525610785"/>
      <w:r w:rsidRPr="00805866">
        <w:rPr>
          <w:lang w:eastAsia="ko-KR"/>
        </w:rPr>
        <w:t>5.4.1</w:t>
      </w:r>
      <w:r w:rsidRPr="00805866">
        <w:rPr>
          <w:lang w:eastAsia="ko-KR"/>
        </w:rPr>
        <w:tab/>
        <w:t>UL Grant reception</w:t>
      </w:r>
      <w:bookmarkEnd w:id="3"/>
    </w:p>
    <w:p w14:paraId="494D4389" w14:textId="77777777" w:rsidR="00CC7B68" w:rsidRPr="00805866" w:rsidRDefault="00CC7B68" w:rsidP="00CC7B68">
      <w:pPr>
        <w:rPr>
          <w:lang w:eastAsia="ko-KR"/>
        </w:rPr>
      </w:pPr>
      <w:r w:rsidRPr="00805866">
        <w:rPr>
          <w:lang w:eastAsia="ko-KR"/>
        </w:rPr>
        <w:t xml:space="preserve">Uplink grant is either received dynamically on the PDCCH, in a </w:t>
      </w:r>
      <w:proofErr w:type="gramStart"/>
      <w:r w:rsidRPr="00805866">
        <w:rPr>
          <w:lang w:eastAsia="ko-KR"/>
        </w:rPr>
        <w:t>Random Access</w:t>
      </w:r>
      <w:proofErr w:type="gramEnd"/>
      <w:r w:rsidRPr="00805866">
        <w:rPr>
          <w:lang w:eastAsia="ko-KR"/>
        </w:rPr>
        <w:t xml:space="preserve"> Response, or configured semi-persistently by RRC. The MAC entity shall have an uplink grant to transmit on the UL-SCH. To perform the requested transmissions, the MAC layer receives HARQ information from lower layers.</w:t>
      </w:r>
    </w:p>
    <w:p w14:paraId="3424C9B1" w14:textId="77777777" w:rsidR="00CC7B68" w:rsidRPr="00805866" w:rsidRDefault="00CC7B68" w:rsidP="00CC7B68">
      <w:pPr>
        <w:rPr>
          <w:noProof/>
        </w:rPr>
      </w:pPr>
      <w:r w:rsidRPr="00805866">
        <w:rPr>
          <w:noProof/>
        </w:rPr>
        <w:t>If the MAC entity has a C-RNTI</w:t>
      </w:r>
      <w:r w:rsidRPr="00805866">
        <w:rPr>
          <w:noProof/>
          <w:lang w:eastAsia="ko-KR"/>
        </w:rPr>
        <w:t>,</w:t>
      </w:r>
      <w:r w:rsidRPr="00805866">
        <w:rPr>
          <w:noProof/>
        </w:rPr>
        <w:t xml:space="preserve"> a Temporary C-RNTI</w:t>
      </w:r>
      <w:r w:rsidRPr="00805866">
        <w:rPr>
          <w:noProof/>
          <w:lang w:eastAsia="ko-KR"/>
        </w:rPr>
        <w:t>, or CS-RNTI</w:t>
      </w:r>
      <w:r w:rsidRPr="00805866">
        <w:rPr>
          <w:noProof/>
        </w:rPr>
        <w:t xml:space="preserve">, the MAC entity shall for each </w:t>
      </w:r>
      <w:r w:rsidRPr="00805866">
        <w:rPr>
          <w:noProof/>
          <w:lang w:eastAsia="ko-KR"/>
        </w:rPr>
        <w:t>PDCCH occasion</w:t>
      </w:r>
      <w:r w:rsidRPr="00805866">
        <w:rPr>
          <w:noProof/>
        </w:rPr>
        <w:t xml:space="preserve"> and for each Serving Cell belonging to a TAG that has a running </w:t>
      </w:r>
      <w:r w:rsidRPr="00805866">
        <w:rPr>
          <w:i/>
          <w:noProof/>
        </w:rPr>
        <w:t>timeAlignmentTimer</w:t>
      </w:r>
      <w:r w:rsidRPr="00805866">
        <w:rPr>
          <w:noProof/>
        </w:rPr>
        <w:t xml:space="preserve"> and for each grant received for this </w:t>
      </w:r>
      <w:r w:rsidRPr="00805866">
        <w:rPr>
          <w:noProof/>
          <w:lang w:eastAsia="ko-KR"/>
        </w:rPr>
        <w:t>PDCCH occasion</w:t>
      </w:r>
      <w:r w:rsidRPr="00805866">
        <w:rPr>
          <w:noProof/>
        </w:rPr>
        <w:t>:</w:t>
      </w:r>
    </w:p>
    <w:p w14:paraId="025A6CDD" w14:textId="77777777" w:rsidR="00CC7B68" w:rsidRPr="00805866" w:rsidRDefault="00CC7B68" w:rsidP="00CC7B68">
      <w:pPr>
        <w:pStyle w:val="B1"/>
        <w:rPr>
          <w:noProof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</w:rPr>
        <w:tab/>
        <w:t>if an uplink grant for this Serving Cell has been received on the PDCCH for the MAC entity's C-RNTI or Temporary C-RNTI; or</w:t>
      </w:r>
    </w:p>
    <w:p w14:paraId="620EFA6D" w14:textId="77777777" w:rsidR="00CC7B68" w:rsidRPr="00805866" w:rsidRDefault="00CC7B68" w:rsidP="00CC7B68">
      <w:pPr>
        <w:pStyle w:val="B1"/>
        <w:rPr>
          <w:noProof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</w:rPr>
        <w:tab/>
        <w:t>if an uplink grant has been received in a Random Access Response:</w:t>
      </w:r>
    </w:p>
    <w:p w14:paraId="73AA24E1" w14:textId="77777777" w:rsidR="00CC7B68" w:rsidRPr="00805866" w:rsidRDefault="00CC7B68" w:rsidP="00CC7B68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>if the uplink grant is for MAC entity's C-RNTI and if the previous uplink grant delivered to the HARQ entity for the same HARQ process was either an uplink grant received for the MAC entity's CS-RNTI or a configured uplink grant:</w:t>
      </w:r>
    </w:p>
    <w:p w14:paraId="6155B131" w14:textId="77777777" w:rsidR="00CC7B68" w:rsidRPr="00805866" w:rsidRDefault="00CC7B68" w:rsidP="00CC7B68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  <w:t>consider the NDI to have been toggled for the corresponding HARQ process regardless of the value of the NDI.</w:t>
      </w:r>
    </w:p>
    <w:p w14:paraId="2F7B7C8B" w14:textId="77777777" w:rsidR="00CC7B68" w:rsidRPr="00805866" w:rsidRDefault="00CC7B68" w:rsidP="00CC7B68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>if the uplink grant is for MAC entity's C-RNTI, and the identified HARQ process is configured for a configured uplink grant:</w:t>
      </w:r>
    </w:p>
    <w:p w14:paraId="2F65AEDF" w14:textId="77777777" w:rsidR="00CC7B68" w:rsidRPr="00805866" w:rsidRDefault="00CC7B68" w:rsidP="00CC7B68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  <w:t xml:space="preserve">start or restart the </w:t>
      </w:r>
      <w:r w:rsidRPr="00805866">
        <w:rPr>
          <w:i/>
          <w:noProof/>
          <w:lang w:eastAsia="ko-KR"/>
        </w:rPr>
        <w:t>configuredGrantTimer</w:t>
      </w:r>
      <w:r w:rsidRPr="00805866">
        <w:rPr>
          <w:noProof/>
          <w:lang w:eastAsia="ko-KR"/>
        </w:rPr>
        <w:t xml:space="preserve"> for the correponding HARQ process, if configured.</w:t>
      </w:r>
    </w:p>
    <w:p w14:paraId="6AF27AB3" w14:textId="77777777" w:rsidR="00CC7B68" w:rsidRPr="00805866" w:rsidRDefault="00CC7B68" w:rsidP="00CC7B68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>deliver the uplink grant and the associated HARQ information to the HARQ entity.</w:t>
      </w:r>
    </w:p>
    <w:p w14:paraId="735A0F1F" w14:textId="77777777" w:rsidR="00CC7B68" w:rsidRPr="00805866" w:rsidRDefault="00CC7B68" w:rsidP="00CC7B68">
      <w:pPr>
        <w:pStyle w:val="B1"/>
        <w:rPr>
          <w:noProof/>
          <w:lang w:eastAsia="ko-KR"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</w:rPr>
        <w:tab/>
        <w:t>else if an uplink grant for this PDCCH occasion has been received for this Serving Cell on the PDCCH for the MAC entity's CS-RNTI:</w:t>
      </w:r>
    </w:p>
    <w:p w14:paraId="61032041" w14:textId="77777777" w:rsidR="00CC7B68" w:rsidRPr="00805866" w:rsidRDefault="00CC7B68" w:rsidP="00CC7B68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>if the NDI in the received HARQ information is 1:</w:t>
      </w:r>
    </w:p>
    <w:p w14:paraId="4FF95187" w14:textId="77777777" w:rsidR="00CC7B68" w:rsidRPr="00805866" w:rsidRDefault="00CC7B68" w:rsidP="00CC7B68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  <w:t>consider the NDI for the corresponding HARQ process not to have been toggled;</w:t>
      </w:r>
    </w:p>
    <w:p w14:paraId="2AB981CF" w14:textId="77777777" w:rsidR="00CC7B68" w:rsidRPr="00805866" w:rsidRDefault="00CC7B68" w:rsidP="00CC7B68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  <w:t xml:space="preserve">start or restart the </w:t>
      </w:r>
      <w:r w:rsidRPr="00805866">
        <w:rPr>
          <w:i/>
          <w:noProof/>
          <w:lang w:eastAsia="ko-KR"/>
        </w:rPr>
        <w:t>configuredGrantTimer</w:t>
      </w:r>
      <w:r w:rsidRPr="00805866">
        <w:rPr>
          <w:noProof/>
          <w:lang w:eastAsia="ko-KR"/>
        </w:rPr>
        <w:t xml:space="preserve"> for the corresponding HARQ process, if configured;</w:t>
      </w:r>
    </w:p>
    <w:p w14:paraId="29B5ACE8" w14:textId="77777777" w:rsidR="00CC7B68" w:rsidRPr="00805866" w:rsidRDefault="00CC7B68" w:rsidP="00CC7B68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  <w:t>deliver the uplink grant and the associated HARQ information to the HARQ entity.</w:t>
      </w:r>
    </w:p>
    <w:p w14:paraId="39B6F76E" w14:textId="77777777" w:rsidR="00CC7B68" w:rsidRPr="00805866" w:rsidRDefault="00CC7B68" w:rsidP="00CC7B68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>else if the NDI in the received HARQ information is 0:</w:t>
      </w:r>
    </w:p>
    <w:p w14:paraId="3B3F04D0" w14:textId="77777777" w:rsidR="00CC7B68" w:rsidRPr="00805866" w:rsidRDefault="00CC7B68" w:rsidP="00CC7B68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  <w:t>if PDCCH contents indicate configured grant Type 2 deactivation:</w:t>
      </w:r>
    </w:p>
    <w:p w14:paraId="7BA86ED5" w14:textId="77777777" w:rsidR="00CC7B68" w:rsidRPr="00805866" w:rsidRDefault="00CC7B68" w:rsidP="00CC7B68">
      <w:pPr>
        <w:pStyle w:val="B4"/>
        <w:rPr>
          <w:noProof/>
          <w:lang w:eastAsia="ko-KR"/>
        </w:rPr>
      </w:pPr>
      <w:r w:rsidRPr="00805866">
        <w:rPr>
          <w:noProof/>
          <w:lang w:eastAsia="ko-KR"/>
        </w:rPr>
        <w:t>4&gt;</w:t>
      </w:r>
      <w:r w:rsidRPr="00805866">
        <w:rPr>
          <w:noProof/>
          <w:lang w:eastAsia="ko-KR"/>
        </w:rPr>
        <w:tab/>
        <w:t>trigger configured uplink grant confirmation.</w:t>
      </w:r>
    </w:p>
    <w:p w14:paraId="07B0E854" w14:textId="77777777" w:rsidR="00CC7B68" w:rsidRPr="00805866" w:rsidRDefault="00CC7B68" w:rsidP="00CC7B68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  <w:t>else if PDCCH contents indicate configured grant Type 2 activation:</w:t>
      </w:r>
    </w:p>
    <w:p w14:paraId="28CD973D" w14:textId="77777777" w:rsidR="00CC7B68" w:rsidRPr="00805866" w:rsidRDefault="00CC7B68" w:rsidP="00CC7B68">
      <w:pPr>
        <w:pStyle w:val="B4"/>
        <w:rPr>
          <w:noProof/>
          <w:lang w:eastAsia="ko-KR"/>
        </w:rPr>
      </w:pPr>
      <w:r w:rsidRPr="00805866">
        <w:rPr>
          <w:noProof/>
          <w:lang w:eastAsia="ko-KR"/>
        </w:rPr>
        <w:t>4&gt;</w:t>
      </w:r>
      <w:r w:rsidRPr="00805866">
        <w:rPr>
          <w:noProof/>
          <w:lang w:eastAsia="ko-KR"/>
        </w:rPr>
        <w:tab/>
        <w:t>trigger configured uplink grant confirmation;</w:t>
      </w:r>
    </w:p>
    <w:p w14:paraId="722FC5E4" w14:textId="77777777" w:rsidR="00CC7B68" w:rsidRPr="00805866" w:rsidRDefault="00CC7B68" w:rsidP="00CC7B68">
      <w:pPr>
        <w:pStyle w:val="B4"/>
        <w:rPr>
          <w:noProof/>
          <w:lang w:eastAsia="ko-KR"/>
        </w:rPr>
      </w:pPr>
      <w:r w:rsidRPr="00805866">
        <w:rPr>
          <w:noProof/>
          <w:lang w:eastAsia="ko-KR"/>
        </w:rPr>
        <w:t>4&gt;</w:t>
      </w:r>
      <w:r w:rsidRPr="00805866">
        <w:rPr>
          <w:noProof/>
          <w:lang w:eastAsia="ko-KR"/>
        </w:rPr>
        <w:tab/>
        <w:t>store the uplink grant for this Serving Cell and the associated HARQ information as configured uplink grant;</w:t>
      </w:r>
    </w:p>
    <w:p w14:paraId="2DC7A7A7" w14:textId="77777777" w:rsidR="00CC7B68" w:rsidRPr="00805866" w:rsidRDefault="00CC7B68" w:rsidP="00CC7B68">
      <w:pPr>
        <w:pStyle w:val="B4"/>
        <w:rPr>
          <w:noProof/>
          <w:lang w:eastAsia="ko-KR"/>
        </w:rPr>
      </w:pPr>
      <w:r w:rsidRPr="00805866">
        <w:rPr>
          <w:noProof/>
          <w:lang w:eastAsia="ko-KR"/>
        </w:rPr>
        <w:t>4&gt;</w:t>
      </w:r>
      <w:r w:rsidRPr="00805866">
        <w:rPr>
          <w:noProof/>
          <w:lang w:eastAsia="ko-KR"/>
        </w:rPr>
        <w:tab/>
        <w:t>initialise or re-initialise the configured uplink grant for this Serving Cell to start in the associated PUSCH duration and to recur according to rules in subclause 5.8.2;</w:t>
      </w:r>
    </w:p>
    <w:p w14:paraId="5F7773D4" w14:textId="77777777" w:rsidR="00CC7B68" w:rsidRPr="00805866" w:rsidRDefault="00CC7B68" w:rsidP="00CC7B68">
      <w:pPr>
        <w:pStyle w:val="B4"/>
        <w:rPr>
          <w:noProof/>
          <w:lang w:eastAsia="ko-KR"/>
        </w:rPr>
      </w:pPr>
      <w:r w:rsidRPr="00805866">
        <w:rPr>
          <w:noProof/>
          <w:lang w:eastAsia="ko-KR"/>
        </w:rPr>
        <w:t>4&gt;</w:t>
      </w:r>
      <w:r w:rsidRPr="00805866">
        <w:rPr>
          <w:noProof/>
          <w:lang w:eastAsia="ko-KR"/>
        </w:rPr>
        <w:tab/>
        <w:t>set the HARQ Process ID to the HARQ Process ID associated with this PUSCH duration;</w:t>
      </w:r>
    </w:p>
    <w:p w14:paraId="04A374C5" w14:textId="77777777" w:rsidR="00CC7B68" w:rsidRPr="00805866" w:rsidRDefault="00CC7B68" w:rsidP="00CC7B68">
      <w:pPr>
        <w:pStyle w:val="B4"/>
        <w:rPr>
          <w:noProof/>
          <w:lang w:eastAsia="ko-KR"/>
        </w:rPr>
      </w:pPr>
      <w:r w:rsidRPr="00805866">
        <w:rPr>
          <w:noProof/>
          <w:lang w:eastAsia="ko-KR"/>
        </w:rPr>
        <w:t>4&gt;</w:t>
      </w:r>
      <w:r w:rsidRPr="00805866">
        <w:rPr>
          <w:noProof/>
          <w:lang w:eastAsia="ko-KR"/>
        </w:rPr>
        <w:tab/>
        <w:t>consider the NDI bit for the corresponding HARQ process to have been toggled;</w:t>
      </w:r>
    </w:p>
    <w:p w14:paraId="0DC35A7F" w14:textId="77777777" w:rsidR="00CC7B68" w:rsidRPr="00805866" w:rsidRDefault="00CC7B68" w:rsidP="00CC7B68">
      <w:pPr>
        <w:pStyle w:val="B4"/>
        <w:rPr>
          <w:noProof/>
          <w:lang w:eastAsia="ko-KR"/>
        </w:rPr>
      </w:pPr>
      <w:r w:rsidRPr="00805866">
        <w:rPr>
          <w:noProof/>
          <w:lang w:eastAsia="ko-KR"/>
        </w:rPr>
        <w:t>4&gt;</w:t>
      </w:r>
      <w:r w:rsidRPr="00805866">
        <w:rPr>
          <w:noProof/>
          <w:lang w:eastAsia="ko-KR"/>
        </w:rPr>
        <w:tab/>
        <w:t xml:space="preserve">stop the </w:t>
      </w:r>
      <w:r w:rsidRPr="00805866">
        <w:rPr>
          <w:i/>
          <w:noProof/>
          <w:lang w:eastAsia="ko-KR"/>
        </w:rPr>
        <w:t>configuredGrantTimer</w:t>
      </w:r>
      <w:r w:rsidRPr="00805866">
        <w:rPr>
          <w:noProof/>
          <w:lang w:eastAsia="ko-KR"/>
        </w:rPr>
        <w:t xml:space="preserve"> for the corresponding HARQ process, if running;</w:t>
      </w:r>
    </w:p>
    <w:p w14:paraId="1A738511" w14:textId="77777777" w:rsidR="00CC7B68" w:rsidRPr="00805866" w:rsidRDefault="00CC7B68" w:rsidP="00CC7B68">
      <w:pPr>
        <w:pStyle w:val="B4"/>
        <w:rPr>
          <w:noProof/>
          <w:lang w:eastAsia="ko-KR"/>
        </w:rPr>
      </w:pPr>
      <w:r w:rsidRPr="00805866">
        <w:rPr>
          <w:noProof/>
          <w:lang w:eastAsia="ko-KR"/>
        </w:rPr>
        <w:t>4&gt;</w:t>
      </w:r>
      <w:r w:rsidRPr="00805866">
        <w:rPr>
          <w:noProof/>
          <w:lang w:eastAsia="ko-KR"/>
        </w:rPr>
        <w:tab/>
        <w:t>deliver the configured uplink grant and the associated HARQ information to the HARQ entity.</w:t>
      </w:r>
    </w:p>
    <w:p w14:paraId="5CC4A93A" w14:textId="77777777" w:rsidR="00CC7B68" w:rsidRPr="00805866" w:rsidRDefault="00CC7B68" w:rsidP="00CC7B68">
      <w:pPr>
        <w:rPr>
          <w:noProof/>
          <w:lang w:eastAsia="ko-KR"/>
        </w:rPr>
      </w:pPr>
      <w:r w:rsidRPr="00805866">
        <w:rPr>
          <w:noProof/>
          <w:lang w:eastAsia="ko-KR"/>
        </w:rPr>
        <w:lastRenderedPageBreak/>
        <w:t>For each Serving Cell and each configured uplink grant, if configured and activated, the MAC entity shall:</w:t>
      </w:r>
    </w:p>
    <w:p w14:paraId="7F9CFDEB" w14:textId="77777777" w:rsidR="00CC7B68" w:rsidRPr="00805866" w:rsidRDefault="00CC7B68" w:rsidP="00CC7B68">
      <w:pPr>
        <w:pStyle w:val="B1"/>
        <w:rPr>
          <w:noProof/>
          <w:lang w:eastAsia="ko-KR"/>
        </w:rPr>
      </w:pPr>
      <w:r w:rsidRPr="00805866">
        <w:rPr>
          <w:noProof/>
          <w:lang w:eastAsia="ko-KR"/>
        </w:rPr>
        <w:t>1&gt;</w:t>
      </w:r>
      <w:r w:rsidRPr="00805866">
        <w:rPr>
          <w:noProof/>
          <w:lang w:eastAsia="ko-KR"/>
        </w:rPr>
        <w:tab/>
        <w:t>if the PUSCH duration of the configured uplink grant does not overlap with the PUSCH duration of an uplink grant received on the PDCCH for this Serving Cell:</w:t>
      </w:r>
    </w:p>
    <w:p w14:paraId="44C61722" w14:textId="77777777" w:rsidR="00CC7B68" w:rsidRPr="00805866" w:rsidRDefault="00CC7B68" w:rsidP="00CC7B68">
      <w:pPr>
        <w:pStyle w:val="B2"/>
        <w:rPr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>set the HARQ Process ID to the HARQ Process ID associated with this PUSCH duration;</w:t>
      </w:r>
    </w:p>
    <w:p w14:paraId="7E724971" w14:textId="743071A1" w:rsidR="00CC7B68" w:rsidRDefault="00CC7B68" w:rsidP="00CC7B68">
      <w:pPr>
        <w:pStyle w:val="B2"/>
        <w:rPr>
          <w:ins w:id="4" w:author="Author"/>
          <w:noProof/>
          <w:lang w:eastAsia="ko-KR"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  <w:lang w:eastAsia="ko-KR"/>
        </w:rPr>
        <w:tab/>
        <w:t xml:space="preserve">if the </w:t>
      </w:r>
      <w:r w:rsidRPr="00805866">
        <w:rPr>
          <w:i/>
          <w:noProof/>
          <w:lang w:eastAsia="ko-KR"/>
        </w:rPr>
        <w:t>configuredGrantTimer</w:t>
      </w:r>
      <w:r w:rsidRPr="00805866">
        <w:rPr>
          <w:noProof/>
          <w:lang w:eastAsia="ko-KR"/>
        </w:rPr>
        <w:t xml:space="preserve"> for the corresponding HARQ process is not running</w:t>
      </w:r>
      <w:ins w:id="5" w:author="Author">
        <w:r w:rsidR="00927B12">
          <w:rPr>
            <w:noProof/>
            <w:lang w:eastAsia="ko-KR"/>
          </w:rPr>
          <w:t>;</w:t>
        </w:r>
        <w:r w:rsidR="00154313">
          <w:rPr>
            <w:noProof/>
            <w:lang w:eastAsia="ko-KR"/>
          </w:rPr>
          <w:t xml:space="preserve"> and</w:t>
        </w:r>
      </w:ins>
      <w:del w:id="6" w:author="Author">
        <w:r w:rsidRPr="00805866" w:rsidDel="00927B12">
          <w:rPr>
            <w:noProof/>
            <w:lang w:eastAsia="ko-KR"/>
          </w:rPr>
          <w:delText>:</w:delText>
        </w:r>
      </w:del>
    </w:p>
    <w:p w14:paraId="5C9FBEE9" w14:textId="3CEB2524" w:rsidR="00927B12" w:rsidRPr="00805866" w:rsidRDefault="00927B12" w:rsidP="00CC7B68">
      <w:pPr>
        <w:pStyle w:val="B2"/>
        <w:rPr>
          <w:noProof/>
          <w:lang w:eastAsia="ko-KR"/>
        </w:rPr>
      </w:pPr>
      <w:ins w:id="7" w:author="Author">
        <w:r>
          <w:rPr>
            <w:noProof/>
            <w:lang w:eastAsia="ko-KR"/>
          </w:rPr>
          <w:t>2</w:t>
        </w:r>
        <w:r w:rsidRPr="00F72E89">
          <w:rPr>
            <w:noProof/>
            <w:lang w:eastAsia="ko-KR"/>
          </w:rPr>
          <w:t>&gt;</w:t>
        </w:r>
        <w:r w:rsidRPr="00F72E89">
          <w:rPr>
            <w:noProof/>
            <w:lang w:eastAsia="ko-KR"/>
          </w:rPr>
          <w:tab/>
        </w:r>
        <w:r>
          <w:rPr>
            <w:noProof/>
            <w:lang w:eastAsia="ko-KR"/>
          </w:rPr>
          <w:t>if the corresponding HARQ Process of the configured uplink grant is not a HARQ Process currently used for Msg3 transmission:</w:t>
        </w:r>
      </w:ins>
    </w:p>
    <w:p w14:paraId="017868F1" w14:textId="77777777" w:rsidR="00CC7B68" w:rsidRPr="00805866" w:rsidRDefault="00CC7B68" w:rsidP="00CC7B68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  <w:t>consider the NDI bit for the corresponding HARQ process to have been toggled;</w:t>
      </w:r>
    </w:p>
    <w:p w14:paraId="035EA6D1" w14:textId="77777777" w:rsidR="00CC7B68" w:rsidRPr="00805866" w:rsidRDefault="00CC7B68" w:rsidP="00CC7B68">
      <w:pPr>
        <w:pStyle w:val="B3"/>
        <w:rPr>
          <w:noProof/>
          <w:lang w:eastAsia="ko-KR"/>
        </w:rPr>
      </w:pPr>
      <w:r w:rsidRPr="00805866">
        <w:rPr>
          <w:noProof/>
          <w:lang w:eastAsia="ko-KR"/>
        </w:rPr>
        <w:t>3&gt;</w:t>
      </w:r>
      <w:r w:rsidRPr="00805866">
        <w:rPr>
          <w:noProof/>
          <w:lang w:eastAsia="ko-KR"/>
        </w:rPr>
        <w:tab/>
        <w:t>deliver the configured uplink grant and the associated HARQ information to the HARQ entity.</w:t>
      </w:r>
    </w:p>
    <w:p w14:paraId="61325B6B" w14:textId="77777777" w:rsidR="00CC7B68" w:rsidRPr="00805866" w:rsidRDefault="00CC7B68" w:rsidP="00CC7B68">
      <w:pPr>
        <w:rPr>
          <w:noProof/>
          <w:lang w:eastAsia="ko-KR"/>
        </w:rPr>
      </w:pPr>
      <w:r w:rsidRPr="00805866">
        <w:rPr>
          <w:noProof/>
          <w:lang w:eastAsia="ko-KR"/>
        </w:rPr>
        <w:t>For configured uplink grants, the HARQ Process ID associated with the first symbol of a UL transmission is derived from the following equation:</w:t>
      </w:r>
    </w:p>
    <w:p w14:paraId="63EA05BF" w14:textId="77777777" w:rsidR="00CC7B68" w:rsidRPr="00805866" w:rsidRDefault="00CC7B68" w:rsidP="00CC7B68">
      <w:pPr>
        <w:jc w:val="center"/>
        <w:rPr>
          <w:noProof/>
          <w:lang w:eastAsia="ko-KR"/>
        </w:rPr>
      </w:pPr>
      <w:r w:rsidRPr="00805866">
        <w:rPr>
          <w:noProof/>
          <w:lang w:eastAsia="ko-KR"/>
        </w:rPr>
        <w:t>HARQ Process ID = [floor(CURRENT_symbol/</w:t>
      </w:r>
      <w:r w:rsidRPr="00805866">
        <w:rPr>
          <w:i/>
          <w:noProof/>
          <w:lang w:eastAsia="ko-KR"/>
        </w:rPr>
        <w:t>periodicity</w:t>
      </w:r>
      <w:r w:rsidRPr="00805866">
        <w:rPr>
          <w:noProof/>
          <w:lang w:eastAsia="ko-KR"/>
        </w:rPr>
        <w:t xml:space="preserve">)] modulo </w:t>
      </w:r>
      <w:r w:rsidRPr="00805866">
        <w:rPr>
          <w:i/>
          <w:noProof/>
          <w:lang w:eastAsia="ko-KR"/>
        </w:rPr>
        <w:t>nrofHARQ-Processes</w:t>
      </w:r>
    </w:p>
    <w:p w14:paraId="23EB643A" w14:textId="77777777" w:rsidR="00CC7B68" w:rsidRPr="00805866" w:rsidRDefault="00CC7B68" w:rsidP="00CC7B68">
      <w:pPr>
        <w:rPr>
          <w:noProof/>
          <w:lang w:eastAsia="ko-KR"/>
        </w:rPr>
      </w:pPr>
      <w:r w:rsidRPr="00805866">
        <w:rPr>
          <w:noProof/>
          <w:lang w:eastAsia="ko-KR"/>
        </w:rPr>
        <w:t xml:space="preserve">where CURRENT_symbol=(SFN × </w:t>
      </w:r>
      <w:r w:rsidRPr="00805866">
        <w:rPr>
          <w:i/>
          <w:noProof/>
          <w:lang w:eastAsia="ko-KR"/>
        </w:rPr>
        <w:t>numberOfSlotsPerFrame</w:t>
      </w:r>
      <w:r w:rsidRPr="00805866">
        <w:rPr>
          <w:noProof/>
          <w:lang w:eastAsia="ko-KR"/>
        </w:rPr>
        <w:t xml:space="preserve"> × </w:t>
      </w:r>
      <w:r w:rsidRPr="00805866">
        <w:rPr>
          <w:i/>
          <w:noProof/>
          <w:lang w:eastAsia="ko-KR"/>
        </w:rPr>
        <w:t>numberOfSymbolsPerSlot</w:t>
      </w:r>
      <w:r w:rsidRPr="00805866">
        <w:rPr>
          <w:noProof/>
          <w:lang w:eastAsia="ko-KR"/>
        </w:rPr>
        <w:t xml:space="preserve"> + slot number in the frame × </w:t>
      </w:r>
      <w:r w:rsidRPr="00805866">
        <w:rPr>
          <w:i/>
          <w:noProof/>
          <w:lang w:eastAsia="ko-KR"/>
        </w:rPr>
        <w:t>numberOfSymbolsPerSlot</w:t>
      </w:r>
      <w:r w:rsidRPr="00805866">
        <w:rPr>
          <w:noProof/>
          <w:lang w:eastAsia="ko-KR"/>
        </w:rPr>
        <w:t xml:space="preserve"> + symbol number in the slot), and </w:t>
      </w:r>
      <w:r w:rsidRPr="00805866">
        <w:rPr>
          <w:i/>
          <w:noProof/>
          <w:lang w:eastAsia="ko-KR"/>
        </w:rPr>
        <w:t>numberOfSlotsPerFrame</w:t>
      </w:r>
      <w:r w:rsidRPr="00805866">
        <w:rPr>
          <w:noProof/>
          <w:lang w:eastAsia="ko-KR"/>
        </w:rPr>
        <w:t xml:space="preserve"> and </w:t>
      </w:r>
      <w:r w:rsidRPr="00805866">
        <w:rPr>
          <w:i/>
          <w:noProof/>
          <w:lang w:eastAsia="ko-KR"/>
        </w:rPr>
        <w:t>numberOfSymbolsPerSlot</w:t>
      </w:r>
      <w:r w:rsidRPr="00805866">
        <w:rPr>
          <w:noProof/>
          <w:lang w:eastAsia="ko-KR"/>
        </w:rPr>
        <w:t xml:space="preserve"> refer to the number of consecutive slots per frame and the number of consecutive symbols per slot, respectively as specified in TS 38.211 [8].</w:t>
      </w:r>
    </w:p>
    <w:p w14:paraId="1870D7DE" w14:textId="77777777" w:rsidR="00CC7B68" w:rsidRPr="00805866" w:rsidRDefault="00CC7B68" w:rsidP="00CC7B68">
      <w:pPr>
        <w:pStyle w:val="NO"/>
        <w:rPr>
          <w:noProof/>
          <w:lang w:eastAsia="ko-KR"/>
        </w:rPr>
      </w:pPr>
      <w:r w:rsidRPr="00805866">
        <w:rPr>
          <w:noProof/>
          <w:lang w:eastAsia="ko-KR"/>
        </w:rPr>
        <w:t>NOTE 1:</w:t>
      </w:r>
      <w:r w:rsidRPr="00805866">
        <w:rPr>
          <w:noProof/>
          <w:lang w:eastAsia="ko-KR"/>
        </w:rPr>
        <w:tab/>
        <w:t>CURRENT_symbol refers to the symbol index of the first transmission occasion of a repetition bundle that takes place.</w:t>
      </w:r>
    </w:p>
    <w:p w14:paraId="756DE0EF" w14:textId="2C6E9318" w:rsidR="00AA2EAF" w:rsidRPr="0012057E" w:rsidRDefault="00CC7B68" w:rsidP="00335468">
      <w:pPr>
        <w:pStyle w:val="NO"/>
        <w:rPr>
          <w:lang w:eastAsia="ko-KR"/>
        </w:rPr>
      </w:pPr>
      <w:r w:rsidRPr="00805866">
        <w:rPr>
          <w:noProof/>
          <w:lang w:eastAsia="ko-KR"/>
        </w:rPr>
        <w:t>NOTE 2:</w:t>
      </w:r>
      <w:r w:rsidRPr="00805866">
        <w:rPr>
          <w:noProof/>
          <w:lang w:eastAsia="ko-KR"/>
        </w:rPr>
        <w:tab/>
        <w:t xml:space="preserve">A HARQ process is configured for a configured uplink grant if the configured uplink grant is activated and the associated HARQ process ID is less than </w:t>
      </w:r>
      <w:r w:rsidRPr="00805866">
        <w:rPr>
          <w:i/>
          <w:noProof/>
          <w:lang w:eastAsia="ko-KR"/>
        </w:rPr>
        <w:t>nrofHARQ-Processes</w:t>
      </w:r>
      <w:r w:rsidRPr="00805866">
        <w:rPr>
          <w:noProof/>
          <w:lang w:eastAsia="ko-KR"/>
        </w:rPr>
        <w:t>.</w:t>
      </w:r>
    </w:p>
    <w:p w14:paraId="756DE0F0" w14:textId="77777777" w:rsidR="00AA2EAF" w:rsidRPr="00032447" w:rsidRDefault="00AA2EAF" w:rsidP="00AA2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C27442">
        <w:rPr>
          <w:noProof/>
          <w:sz w:val="28"/>
        </w:rPr>
        <w:t>End of changes</w:t>
      </w:r>
    </w:p>
    <w:p w14:paraId="756DE0F1" w14:textId="77777777" w:rsidR="00AA2EAF" w:rsidRDefault="00AA2EAF">
      <w:pPr>
        <w:rPr>
          <w:noProof/>
        </w:rPr>
      </w:pPr>
    </w:p>
    <w:sectPr w:rsidR="00AA2EA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BF727" w14:textId="77777777" w:rsidR="008E20BF" w:rsidRDefault="008E20BF">
      <w:r>
        <w:separator/>
      </w:r>
    </w:p>
  </w:endnote>
  <w:endnote w:type="continuationSeparator" w:id="0">
    <w:p w14:paraId="1994F6A0" w14:textId="77777777" w:rsidR="008E20BF" w:rsidRDefault="008E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33098" w14:textId="77777777" w:rsidR="008E20BF" w:rsidRDefault="008E20BF">
      <w:r>
        <w:separator/>
      </w:r>
    </w:p>
  </w:footnote>
  <w:footnote w:type="continuationSeparator" w:id="0">
    <w:p w14:paraId="0F7CA6EC" w14:textId="77777777" w:rsidR="008E20BF" w:rsidRDefault="008E2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DE0F6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DE0F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DE0F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DE0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E3042"/>
    <w:multiLevelType w:val="hybridMultilevel"/>
    <w:tmpl w:val="24C4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3482A"/>
    <w:multiLevelType w:val="hybridMultilevel"/>
    <w:tmpl w:val="727C754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371B5478"/>
    <w:multiLevelType w:val="hybridMultilevel"/>
    <w:tmpl w:val="CFA8D9AE"/>
    <w:lvl w:ilvl="0" w:tplc="705AB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 w15:restartNumberingAfterBreak="0">
    <w:nsid w:val="65F419ED"/>
    <w:multiLevelType w:val="hybridMultilevel"/>
    <w:tmpl w:val="9008F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D3D3F"/>
    <w:multiLevelType w:val="hybridMultilevel"/>
    <w:tmpl w:val="D2E2B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35157B"/>
    <w:multiLevelType w:val="hybridMultilevel"/>
    <w:tmpl w:val="E76CCC30"/>
    <w:lvl w:ilvl="0" w:tplc="6C3E169C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ED7"/>
    <w:rsid w:val="000040CD"/>
    <w:rsid w:val="0000418B"/>
    <w:rsid w:val="00004A65"/>
    <w:rsid w:val="00017234"/>
    <w:rsid w:val="000221A8"/>
    <w:rsid w:val="00022E4A"/>
    <w:rsid w:val="000275E8"/>
    <w:rsid w:val="00027B1C"/>
    <w:rsid w:val="00030A56"/>
    <w:rsid w:val="000428B1"/>
    <w:rsid w:val="00047043"/>
    <w:rsid w:val="000853DF"/>
    <w:rsid w:val="00090295"/>
    <w:rsid w:val="000A47EC"/>
    <w:rsid w:val="000A5CD3"/>
    <w:rsid w:val="000A6108"/>
    <w:rsid w:val="000A6394"/>
    <w:rsid w:val="000A7F35"/>
    <w:rsid w:val="000C038A"/>
    <w:rsid w:val="000C2BB5"/>
    <w:rsid w:val="000C6598"/>
    <w:rsid w:val="000D2382"/>
    <w:rsid w:val="000D2727"/>
    <w:rsid w:val="000E2B11"/>
    <w:rsid w:val="000E73B6"/>
    <w:rsid w:val="000F4753"/>
    <w:rsid w:val="000F78AC"/>
    <w:rsid w:val="00100029"/>
    <w:rsid w:val="00107586"/>
    <w:rsid w:val="00112FB6"/>
    <w:rsid w:val="00113E31"/>
    <w:rsid w:val="00115628"/>
    <w:rsid w:val="001164EE"/>
    <w:rsid w:val="00116DE2"/>
    <w:rsid w:val="0012057E"/>
    <w:rsid w:val="00126899"/>
    <w:rsid w:val="00135E7B"/>
    <w:rsid w:val="0014028D"/>
    <w:rsid w:val="00142355"/>
    <w:rsid w:val="00145D43"/>
    <w:rsid w:val="001464BD"/>
    <w:rsid w:val="00150C7C"/>
    <w:rsid w:val="00153DBF"/>
    <w:rsid w:val="00154205"/>
    <w:rsid w:val="00154313"/>
    <w:rsid w:val="00173933"/>
    <w:rsid w:val="0018062E"/>
    <w:rsid w:val="0018095F"/>
    <w:rsid w:val="00191FA6"/>
    <w:rsid w:val="00192C46"/>
    <w:rsid w:val="00193261"/>
    <w:rsid w:val="001A180A"/>
    <w:rsid w:val="001A423F"/>
    <w:rsid w:val="001A7B60"/>
    <w:rsid w:val="001B16F1"/>
    <w:rsid w:val="001B7A65"/>
    <w:rsid w:val="001C578E"/>
    <w:rsid w:val="001C5FA7"/>
    <w:rsid w:val="001C7B10"/>
    <w:rsid w:val="001D1D9A"/>
    <w:rsid w:val="001D7957"/>
    <w:rsid w:val="001D7EB6"/>
    <w:rsid w:val="001E2233"/>
    <w:rsid w:val="001E41F3"/>
    <w:rsid w:val="001E4545"/>
    <w:rsid w:val="001F36CD"/>
    <w:rsid w:val="001F477C"/>
    <w:rsid w:val="001F7E79"/>
    <w:rsid w:val="00202E52"/>
    <w:rsid w:val="00207AC2"/>
    <w:rsid w:val="002408FF"/>
    <w:rsid w:val="00241B21"/>
    <w:rsid w:val="00241CBD"/>
    <w:rsid w:val="002423E6"/>
    <w:rsid w:val="0026004D"/>
    <w:rsid w:val="00266990"/>
    <w:rsid w:val="002735CC"/>
    <w:rsid w:val="00273F6B"/>
    <w:rsid w:val="00275D12"/>
    <w:rsid w:val="002779BE"/>
    <w:rsid w:val="002807E1"/>
    <w:rsid w:val="002860C4"/>
    <w:rsid w:val="00287638"/>
    <w:rsid w:val="002A01CC"/>
    <w:rsid w:val="002A54EB"/>
    <w:rsid w:val="002B5741"/>
    <w:rsid w:val="002D0B69"/>
    <w:rsid w:val="002D30BE"/>
    <w:rsid w:val="002D5BB2"/>
    <w:rsid w:val="002D789D"/>
    <w:rsid w:val="002E4AF2"/>
    <w:rsid w:val="002E541A"/>
    <w:rsid w:val="002F0EFB"/>
    <w:rsid w:val="002F6A75"/>
    <w:rsid w:val="002F70E8"/>
    <w:rsid w:val="003037A7"/>
    <w:rsid w:val="00305409"/>
    <w:rsid w:val="00316DBD"/>
    <w:rsid w:val="00332A7A"/>
    <w:rsid w:val="00335468"/>
    <w:rsid w:val="00351B6E"/>
    <w:rsid w:val="003526C3"/>
    <w:rsid w:val="0035559C"/>
    <w:rsid w:val="00361714"/>
    <w:rsid w:val="00364526"/>
    <w:rsid w:val="003653AB"/>
    <w:rsid w:val="00366E71"/>
    <w:rsid w:val="00372C31"/>
    <w:rsid w:val="00373552"/>
    <w:rsid w:val="00375D26"/>
    <w:rsid w:val="00377F1B"/>
    <w:rsid w:val="003801C2"/>
    <w:rsid w:val="00393703"/>
    <w:rsid w:val="003B34D3"/>
    <w:rsid w:val="003C0D7E"/>
    <w:rsid w:val="003C3424"/>
    <w:rsid w:val="003C5866"/>
    <w:rsid w:val="003D043E"/>
    <w:rsid w:val="003D57E5"/>
    <w:rsid w:val="003D7D00"/>
    <w:rsid w:val="003E1A36"/>
    <w:rsid w:val="003E247A"/>
    <w:rsid w:val="003F70CF"/>
    <w:rsid w:val="00402304"/>
    <w:rsid w:val="00402E4A"/>
    <w:rsid w:val="004242F1"/>
    <w:rsid w:val="00424965"/>
    <w:rsid w:val="00425398"/>
    <w:rsid w:val="0043282F"/>
    <w:rsid w:val="00433440"/>
    <w:rsid w:val="0043712F"/>
    <w:rsid w:val="004713B5"/>
    <w:rsid w:val="00475274"/>
    <w:rsid w:val="00492550"/>
    <w:rsid w:val="004B13B2"/>
    <w:rsid w:val="004B75B7"/>
    <w:rsid w:val="004D1EBE"/>
    <w:rsid w:val="004D37B4"/>
    <w:rsid w:val="004D5D66"/>
    <w:rsid w:val="004E0C0F"/>
    <w:rsid w:val="0051177D"/>
    <w:rsid w:val="0051580D"/>
    <w:rsid w:val="00534075"/>
    <w:rsid w:val="005476B1"/>
    <w:rsid w:val="00565C86"/>
    <w:rsid w:val="005661C7"/>
    <w:rsid w:val="00572892"/>
    <w:rsid w:val="00572935"/>
    <w:rsid w:val="005770C8"/>
    <w:rsid w:val="00592D74"/>
    <w:rsid w:val="005940C8"/>
    <w:rsid w:val="00594E20"/>
    <w:rsid w:val="00597CC9"/>
    <w:rsid w:val="005B22C1"/>
    <w:rsid w:val="005E16A2"/>
    <w:rsid w:val="005E2C44"/>
    <w:rsid w:val="005F681D"/>
    <w:rsid w:val="00601594"/>
    <w:rsid w:val="00604C57"/>
    <w:rsid w:val="00607C49"/>
    <w:rsid w:val="006100B7"/>
    <w:rsid w:val="006104E7"/>
    <w:rsid w:val="006151F4"/>
    <w:rsid w:val="00621188"/>
    <w:rsid w:val="00621293"/>
    <w:rsid w:val="006242E5"/>
    <w:rsid w:val="006257ED"/>
    <w:rsid w:val="006268D0"/>
    <w:rsid w:val="00636416"/>
    <w:rsid w:val="00655622"/>
    <w:rsid w:val="00656DB2"/>
    <w:rsid w:val="00664160"/>
    <w:rsid w:val="00667F6D"/>
    <w:rsid w:val="006805A6"/>
    <w:rsid w:val="006857FB"/>
    <w:rsid w:val="00695808"/>
    <w:rsid w:val="006A646C"/>
    <w:rsid w:val="006B29BD"/>
    <w:rsid w:val="006B46FB"/>
    <w:rsid w:val="006C0AAD"/>
    <w:rsid w:val="006C0CE4"/>
    <w:rsid w:val="006C33A2"/>
    <w:rsid w:val="006C4384"/>
    <w:rsid w:val="006D08B3"/>
    <w:rsid w:val="006D0A9B"/>
    <w:rsid w:val="006D40C6"/>
    <w:rsid w:val="006D420D"/>
    <w:rsid w:val="006E21FB"/>
    <w:rsid w:val="006E4DDC"/>
    <w:rsid w:val="006E5247"/>
    <w:rsid w:val="00710277"/>
    <w:rsid w:val="00711BB7"/>
    <w:rsid w:val="00716FC0"/>
    <w:rsid w:val="00723307"/>
    <w:rsid w:val="00725D5D"/>
    <w:rsid w:val="00731482"/>
    <w:rsid w:val="00733CBA"/>
    <w:rsid w:val="00742D35"/>
    <w:rsid w:val="007450E6"/>
    <w:rsid w:val="00746315"/>
    <w:rsid w:val="00747E67"/>
    <w:rsid w:val="00751D19"/>
    <w:rsid w:val="007661C8"/>
    <w:rsid w:val="007755B5"/>
    <w:rsid w:val="00787B6F"/>
    <w:rsid w:val="00792342"/>
    <w:rsid w:val="007A10FB"/>
    <w:rsid w:val="007A6428"/>
    <w:rsid w:val="007B0C7A"/>
    <w:rsid w:val="007B512A"/>
    <w:rsid w:val="007B5940"/>
    <w:rsid w:val="007C08DE"/>
    <w:rsid w:val="007C2097"/>
    <w:rsid w:val="007D28C9"/>
    <w:rsid w:val="007D6A07"/>
    <w:rsid w:val="00801481"/>
    <w:rsid w:val="008028AA"/>
    <w:rsid w:val="00803C18"/>
    <w:rsid w:val="00804D29"/>
    <w:rsid w:val="008161B0"/>
    <w:rsid w:val="008279FA"/>
    <w:rsid w:val="008300E1"/>
    <w:rsid w:val="00832354"/>
    <w:rsid w:val="008327AC"/>
    <w:rsid w:val="00843C8F"/>
    <w:rsid w:val="00844E20"/>
    <w:rsid w:val="0085206B"/>
    <w:rsid w:val="00856116"/>
    <w:rsid w:val="008626E7"/>
    <w:rsid w:val="0086457F"/>
    <w:rsid w:val="00867C43"/>
    <w:rsid w:val="00870EE7"/>
    <w:rsid w:val="0087115B"/>
    <w:rsid w:val="00871E84"/>
    <w:rsid w:val="0088319C"/>
    <w:rsid w:val="00884BAC"/>
    <w:rsid w:val="0088576E"/>
    <w:rsid w:val="0088783A"/>
    <w:rsid w:val="0089100A"/>
    <w:rsid w:val="00893D80"/>
    <w:rsid w:val="0089553A"/>
    <w:rsid w:val="008A160B"/>
    <w:rsid w:val="008A30FC"/>
    <w:rsid w:val="008B1EDA"/>
    <w:rsid w:val="008B310C"/>
    <w:rsid w:val="008B78AD"/>
    <w:rsid w:val="008C5D2A"/>
    <w:rsid w:val="008D48F8"/>
    <w:rsid w:val="008D60E6"/>
    <w:rsid w:val="008D7525"/>
    <w:rsid w:val="008E20BF"/>
    <w:rsid w:val="008F31BE"/>
    <w:rsid w:val="008F5C96"/>
    <w:rsid w:val="008F686C"/>
    <w:rsid w:val="00903B3D"/>
    <w:rsid w:val="0090429A"/>
    <w:rsid w:val="00910F88"/>
    <w:rsid w:val="009179DA"/>
    <w:rsid w:val="009209A0"/>
    <w:rsid w:val="009262F1"/>
    <w:rsid w:val="00927B12"/>
    <w:rsid w:val="009304EF"/>
    <w:rsid w:val="00930641"/>
    <w:rsid w:val="00931CA4"/>
    <w:rsid w:val="0094083D"/>
    <w:rsid w:val="00940FED"/>
    <w:rsid w:val="00941928"/>
    <w:rsid w:val="0095219E"/>
    <w:rsid w:val="00960E01"/>
    <w:rsid w:val="009611EF"/>
    <w:rsid w:val="00961530"/>
    <w:rsid w:val="009649BD"/>
    <w:rsid w:val="00975AA3"/>
    <w:rsid w:val="009777D9"/>
    <w:rsid w:val="009806B4"/>
    <w:rsid w:val="0098109F"/>
    <w:rsid w:val="00991B88"/>
    <w:rsid w:val="0099416D"/>
    <w:rsid w:val="009A3C28"/>
    <w:rsid w:val="009A579D"/>
    <w:rsid w:val="009B395E"/>
    <w:rsid w:val="009C4D52"/>
    <w:rsid w:val="009C4FC2"/>
    <w:rsid w:val="009D0BD5"/>
    <w:rsid w:val="009D74E9"/>
    <w:rsid w:val="009E1A54"/>
    <w:rsid w:val="009E3297"/>
    <w:rsid w:val="009F12DE"/>
    <w:rsid w:val="009F4745"/>
    <w:rsid w:val="009F734F"/>
    <w:rsid w:val="00A05F39"/>
    <w:rsid w:val="00A10C3E"/>
    <w:rsid w:val="00A11D40"/>
    <w:rsid w:val="00A228F2"/>
    <w:rsid w:val="00A244B1"/>
    <w:rsid w:val="00A246B6"/>
    <w:rsid w:val="00A2502E"/>
    <w:rsid w:val="00A31DBC"/>
    <w:rsid w:val="00A4410B"/>
    <w:rsid w:val="00A45F4C"/>
    <w:rsid w:val="00A47756"/>
    <w:rsid w:val="00A47E70"/>
    <w:rsid w:val="00A50160"/>
    <w:rsid w:val="00A57D52"/>
    <w:rsid w:val="00A65D60"/>
    <w:rsid w:val="00A758FC"/>
    <w:rsid w:val="00A7671C"/>
    <w:rsid w:val="00A7771B"/>
    <w:rsid w:val="00A8673E"/>
    <w:rsid w:val="00A974A8"/>
    <w:rsid w:val="00AA2EAF"/>
    <w:rsid w:val="00AA409C"/>
    <w:rsid w:val="00AA42A5"/>
    <w:rsid w:val="00AA498E"/>
    <w:rsid w:val="00AA6C58"/>
    <w:rsid w:val="00AC0137"/>
    <w:rsid w:val="00AD1CD8"/>
    <w:rsid w:val="00AE1FA7"/>
    <w:rsid w:val="00AE5B6E"/>
    <w:rsid w:val="00AF712D"/>
    <w:rsid w:val="00AF75B3"/>
    <w:rsid w:val="00B034EE"/>
    <w:rsid w:val="00B054B8"/>
    <w:rsid w:val="00B1711B"/>
    <w:rsid w:val="00B219DE"/>
    <w:rsid w:val="00B258BB"/>
    <w:rsid w:val="00B316FD"/>
    <w:rsid w:val="00B45FE1"/>
    <w:rsid w:val="00B4770C"/>
    <w:rsid w:val="00B51184"/>
    <w:rsid w:val="00B53E2A"/>
    <w:rsid w:val="00B6014C"/>
    <w:rsid w:val="00B67B97"/>
    <w:rsid w:val="00B729B0"/>
    <w:rsid w:val="00B72C86"/>
    <w:rsid w:val="00B72D7A"/>
    <w:rsid w:val="00B77E2A"/>
    <w:rsid w:val="00B90768"/>
    <w:rsid w:val="00B968C8"/>
    <w:rsid w:val="00BA1A49"/>
    <w:rsid w:val="00BA3EC5"/>
    <w:rsid w:val="00BB2CBE"/>
    <w:rsid w:val="00BB5DFC"/>
    <w:rsid w:val="00BC6930"/>
    <w:rsid w:val="00BD279D"/>
    <w:rsid w:val="00BD59C6"/>
    <w:rsid w:val="00BD6BB8"/>
    <w:rsid w:val="00BD7D71"/>
    <w:rsid w:val="00BE57B4"/>
    <w:rsid w:val="00BE6E56"/>
    <w:rsid w:val="00BE7951"/>
    <w:rsid w:val="00BF1E9A"/>
    <w:rsid w:val="00BF3AC6"/>
    <w:rsid w:val="00C02555"/>
    <w:rsid w:val="00C0603D"/>
    <w:rsid w:val="00C169BF"/>
    <w:rsid w:val="00C20E50"/>
    <w:rsid w:val="00C21974"/>
    <w:rsid w:val="00C26924"/>
    <w:rsid w:val="00C31D7F"/>
    <w:rsid w:val="00C323D1"/>
    <w:rsid w:val="00C34E67"/>
    <w:rsid w:val="00C45BF5"/>
    <w:rsid w:val="00C5289B"/>
    <w:rsid w:val="00C620AB"/>
    <w:rsid w:val="00C728A5"/>
    <w:rsid w:val="00C75674"/>
    <w:rsid w:val="00C75821"/>
    <w:rsid w:val="00C807F1"/>
    <w:rsid w:val="00C82468"/>
    <w:rsid w:val="00C82F66"/>
    <w:rsid w:val="00C83F06"/>
    <w:rsid w:val="00C93875"/>
    <w:rsid w:val="00C95985"/>
    <w:rsid w:val="00C97B8C"/>
    <w:rsid w:val="00CA45FF"/>
    <w:rsid w:val="00CA7CC1"/>
    <w:rsid w:val="00CB465D"/>
    <w:rsid w:val="00CC0AD7"/>
    <w:rsid w:val="00CC5026"/>
    <w:rsid w:val="00CC741C"/>
    <w:rsid w:val="00CC7B68"/>
    <w:rsid w:val="00CD411B"/>
    <w:rsid w:val="00CD5F4D"/>
    <w:rsid w:val="00CD76E8"/>
    <w:rsid w:val="00CE561A"/>
    <w:rsid w:val="00CF1C5C"/>
    <w:rsid w:val="00CF52D6"/>
    <w:rsid w:val="00D03C62"/>
    <w:rsid w:val="00D03F9A"/>
    <w:rsid w:val="00D1172B"/>
    <w:rsid w:val="00D121AC"/>
    <w:rsid w:val="00D24D8A"/>
    <w:rsid w:val="00D25805"/>
    <w:rsid w:val="00D25970"/>
    <w:rsid w:val="00D259B1"/>
    <w:rsid w:val="00D40103"/>
    <w:rsid w:val="00D56246"/>
    <w:rsid w:val="00D619D8"/>
    <w:rsid w:val="00D674D8"/>
    <w:rsid w:val="00D81207"/>
    <w:rsid w:val="00D844DE"/>
    <w:rsid w:val="00D84D17"/>
    <w:rsid w:val="00D87801"/>
    <w:rsid w:val="00D87B11"/>
    <w:rsid w:val="00D91FF5"/>
    <w:rsid w:val="00D96CF8"/>
    <w:rsid w:val="00DA0F9D"/>
    <w:rsid w:val="00DA3346"/>
    <w:rsid w:val="00DA38B8"/>
    <w:rsid w:val="00DA46A2"/>
    <w:rsid w:val="00DB746B"/>
    <w:rsid w:val="00DB74B3"/>
    <w:rsid w:val="00DC2E1D"/>
    <w:rsid w:val="00DC4E65"/>
    <w:rsid w:val="00DC6852"/>
    <w:rsid w:val="00DD1DD3"/>
    <w:rsid w:val="00DD24C9"/>
    <w:rsid w:val="00DD5895"/>
    <w:rsid w:val="00DE329A"/>
    <w:rsid w:val="00DE34CF"/>
    <w:rsid w:val="00DE3E18"/>
    <w:rsid w:val="00DE59EE"/>
    <w:rsid w:val="00DE5F59"/>
    <w:rsid w:val="00E044DF"/>
    <w:rsid w:val="00E17CDA"/>
    <w:rsid w:val="00E228F8"/>
    <w:rsid w:val="00E27D40"/>
    <w:rsid w:val="00E45483"/>
    <w:rsid w:val="00E45C6E"/>
    <w:rsid w:val="00E473DD"/>
    <w:rsid w:val="00E529EC"/>
    <w:rsid w:val="00E53056"/>
    <w:rsid w:val="00E63B70"/>
    <w:rsid w:val="00EA01FE"/>
    <w:rsid w:val="00EA23B1"/>
    <w:rsid w:val="00EA583E"/>
    <w:rsid w:val="00EA6398"/>
    <w:rsid w:val="00EA6635"/>
    <w:rsid w:val="00EA7BA4"/>
    <w:rsid w:val="00EB1100"/>
    <w:rsid w:val="00EC17E5"/>
    <w:rsid w:val="00EE218C"/>
    <w:rsid w:val="00EE4E7A"/>
    <w:rsid w:val="00EE6843"/>
    <w:rsid w:val="00EE7D7C"/>
    <w:rsid w:val="00EE7E41"/>
    <w:rsid w:val="00EF0409"/>
    <w:rsid w:val="00EF0D0D"/>
    <w:rsid w:val="00EF1A00"/>
    <w:rsid w:val="00EF7DFD"/>
    <w:rsid w:val="00F01ECC"/>
    <w:rsid w:val="00F13E0C"/>
    <w:rsid w:val="00F159D8"/>
    <w:rsid w:val="00F16F6F"/>
    <w:rsid w:val="00F23C22"/>
    <w:rsid w:val="00F25345"/>
    <w:rsid w:val="00F25D98"/>
    <w:rsid w:val="00F300FB"/>
    <w:rsid w:val="00F328B5"/>
    <w:rsid w:val="00F40873"/>
    <w:rsid w:val="00F41270"/>
    <w:rsid w:val="00F460DC"/>
    <w:rsid w:val="00F51BBB"/>
    <w:rsid w:val="00F535EA"/>
    <w:rsid w:val="00F6066A"/>
    <w:rsid w:val="00F642AC"/>
    <w:rsid w:val="00F716A7"/>
    <w:rsid w:val="00F71C54"/>
    <w:rsid w:val="00F904F7"/>
    <w:rsid w:val="00F94CBA"/>
    <w:rsid w:val="00FA2249"/>
    <w:rsid w:val="00FA6C82"/>
    <w:rsid w:val="00FB0825"/>
    <w:rsid w:val="00FB505A"/>
    <w:rsid w:val="00FB56B9"/>
    <w:rsid w:val="00FB6386"/>
    <w:rsid w:val="00FC58B9"/>
    <w:rsid w:val="00FC5DAE"/>
    <w:rsid w:val="00FC7F78"/>
    <w:rsid w:val="00FD22ED"/>
    <w:rsid w:val="00FD3470"/>
    <w:rsid w:val="00FD44C6"/>
    <w:rsid w:val="00FE1E9C"/>
    <w:rsid w:val="00FE2445"/>
    <w:rsid w:val="00FF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6DE0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05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05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05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05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0FE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45C6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9806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PLChar">
    <w:name w:val="PL Char"/>
    <w:link w:val="PL"/>
    <w:qFormat/>
    <w:locked/>
    <w:rsid w:val="00A05F39"/>
    <w:rPr>
      <w:rFonts w:ascii="Courier New" w:hAnsi="Courier New"/>
      <w:noProof/>
      <w:sz w:val="16"/>
      <w:lang w:val="en-GB" w:eastAsia="en-US"/>
    </w:rPr>
  </w:style>
  <w:style w:type="paragraph" w:customStyle="1" w:styleId="B6">
    <w:name w:val="B6"/>
    <w:basedOn w:val="B5"/>
    <w:rsid w:val="00C34E67"/>
    <w:pPr>
      <w:ind w:left="1985"/>
    </w:pPr>
    <w:rPr>
      <w:rFonts w:eastAsia="Malgun Gothic"/>
    </w:rPr>
  </w:style>
  <w:style w:type="paragraph" w:styleId="BodyText">
    <w:name w:val="Body Text"/>
    <w:basedOn w:val="Normal"/>
    <w:link w:val="BodyTextChar"/>
    <w:rsid w:val="00D674D8"/>
    <w:pPr>
      <w:spacing w:after="120"/>
    </w:pPr>
  </w:style>
  <w:style w:type="character" w:customStyle="1" w:styleId="BodyTextChar">
    <w:name w:val="Body Text Char"/>
    <w:link w:val="BodyText"/>
    <w:rsid w:val="00D674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customXml" Target="../customXml/item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customXml" Target="../customXml/item7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5NUHHDQN7SK2-1476151046-29520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_dlc_DocIdUrl xmlns="f166a696-7b5b-4ccd-9f0c-ffde0cceec81">
      <Url>https://ericsson.sharepoint.com/sites/star/_layouts/15/DocIdRedir.aspx?ID=5NUHHDQN7SK2-1476151046-29520</Url>
      <Description>5NUHHDQN7SK2-1476151046-29520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3E842B36-5B0B-4DE4-AECE-CBF0B220C97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1B096E-C74C-42F9-83C3-29199E6D20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9224A-8006-45F3-A017-3DF010FB97E1}"/>
</file>

<file path=customXml/itemProps4.xml><?xml version="1.0" encoding="utf-8"?>
<ds:datastoreItem xmlns:ds="http://schemas.openxmlformats.org/officeDocument/2006/customXml" ds:itemID="{D261885D-E182-4D9B-B28C-E34F0B2A9676}"/>
</file>

<file path=customXml/itemProps5.xml><?xml version="1.0" encoding="utf-8"?>
<ds:datastoreItem xmlns:ds="http://schemas.openxmlformats.org/officeDocument/2006/customXml" ds:itemID="{0975171B-8AC1-499E-BCC8-44372E40E6D2}"/>
</file>

<file path=customXml/itemProps6.xml><?xml version="1.0" encoding="utf-8"?>
<ds:datastoreItem xmlns:ds="http://schemas.openxmlformats.org/officeDocument/2006/customXml" ds:itemID="{14E09905-3F32-435C-962C-CB8B440D19A9}"/>
</file>

<file path=customXml/itemProps7.xml><?xml version="1.0" encoding="utf-8"?>
<ds:datastoreItem xmlns:ds="http://schemas.openxmlformats.org/officeDocument/2006/customXml" ds:itemID="{6D37F85E-CCBF-4A0B-99F1-4E98BC4A1C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2018-09-27T19:21:00Z</dcterms:created>
  <dcterms:modified xsi:type="dcterms:W3CDTF">2018-09-27T19:26:00Z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ff1e85c4-a89e-4d9e-a442-494706fd82d3</vt:lpwstr>
  </property>
  <property fmtid="{D5CDD505-2E9C-101B-9397-08002B2CF9AE}" pid="12" name="Base Target">
    <vt:lpwstr>_blank</vt:lpwstr>
  </property>
  <property fmtid="{D5CDD505-2E9C-101B-9397-08002B2CF9AE}" pid="13" name="EriCOLLProjects">
    <vt:lpwstr/>
  </property>
</Properties>
</file>